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5CC43B25" w:rsidR="006F7EDC" w:rsidRDefault="006F7EDC" w:rsidP="000366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93789A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93789A">
        <w:rPr>
          <w:b/>
          <w:noProof/>
          <w:sz w:val="24"/>
        </w:rPr>
        <w:t>4</w:t>
      </w:r>
      <w:r w:rsidR="00180325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3789A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6C4DCE" w:rsidRPr="006C4DCE">
        <w:rPr>
          <w:b/>
          <w:noProof/>
          <w:sz w:val="24"/>
        </w:rPr>
        <w:t>2</w:t>
      </w:r>
      <w:r w:rsidR="00F532FB">
        <w:rPr>
          <w:b/>
          <w:noProof/>
          <w:sz w:val="24"/>
        </w:rPr>
        <w:t>4</w:t>
      </w:r>
      <w:r w:rsidR="00CF2E9D">
        <w:rPr>
          <w:rFonts w:hint="eastAsia"/>
          <w:b/>
          <w:noProof/>
          <w:sz w:val="24"/>
          <w:lang w:eastAsia="zh-CN"/>
        </w:rPr>
        <w:t>2942</w:t>
      </w:r>
    </w:p>
    <w:p w14:paraId="4E9C4F72" w14:textId="4011A2FB" w:rsidR="0093789A" w:rsidRDefault="00180325" w:rsidP="0093789A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Changsha, China,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</w:t>
      </w:r>
      <w:r w:rsidR="0093789A">
        <w:rPr>
          <w:b/>
          <w:noProof/>
          <w:sz w:val="24"/>
        </w:rPr>
        <w:t>2024</w:t>
      </w:r>
      <w:r w:rsidR="002535CE">
        <w:rPr>
          <w:b/>
          <w:noProof/>
          <w:sz w:val="24"/>
        </w:rPr>
        <w:tab/>
      </w:r>
      <w:r w:rsidR="002535CE">
        <w:rPr>
          <w:b/>
          <w:noProof/>
          <w:sz w:val="24"/>
        </w:rPr>
        <w:tab/>
      </w:r>
      <w:r w:rsidR="002535CE">
        <w:rPr>
          <w:b/>
          <w:noProof/>
          <w:sz w:val="24"/>
        </w:rPr>
        <w:tab/>
      </w:r>
      <w:r w:rsidR="002535CE">
        <w:rPr>
          <w:b/>
          <w:noProof/>
          <w:sz w:val="24"/>
        </w:rPr>
        <w:tab/>
      </w:r>
      <w:r w:rsidR="002535CE">
        <w:rPr>
          <w:b/>
          <w:noProof/>
          <w:sz w:val="24"/>
        </w:rPr>
        <w:tab/>
      </w:r>
      <w:r w:rsidR="002535CE">
        <w:rPr>
          <w:b/>
          <w:noProof/>
          <w:sz w:val="24"/>
        </w:rPr>
        <w:tab/>
      </w:r>
      <w:r w:rsidR="002535CE">
        <w:rPr>
          <w:b/>
          <w:noProof/>
          <w:sz w:val="24"/>
        </w:rPr>
        <w:tab/>
      </w:r>
      <w:r w:rsidR="002535CE">
        <w:rPr>
          <w:b/>
          <w:noProof/>
          <w:sz w:val="24"/>
        </w:rPr>
        <w:tab/>
      </w:r>
      <w:r w:rsidR="002535CE" w:rsidRPr="00E8247F">
        <w:rPr>
          <w:rFonts w:hint="eastAsia"/>
          <w:b/>
          <w:i/>
          <w:iCs/>
          <w:noProof/>
          <w:sz w:val="24"/>
          <w:lang w:eastAsia="zh-CN"/>
        </w:rPr>
        <w:t>was_C1-24</w:t>
      </w:r>
      <w:r w:rsidR="00CF2E9D">
        <w:rPr>
          <w:rFonts w:hint="eastAsia"/>
          <w:b/>
          <w:i/>
          <w:iCs/>
          <w:noProof/>
          <w:sz w:val="24"/>
          <w:lang w:eastAsia="zh-CN"/>
        </w:rPr>
        <w:t>2702,</w:t>
      </w:r>
      <w:r w:rsidR="008A4F2B">
        <w:rPr>
          <w:rFonts w:hint="eastAsia"/>
          <w:b/>
          <w:i/>
          <w:iCs/>
          <w:noProof/>
          <w:sz w:val="24"/>
          <w:lang w:eastAsia="zh-CN"/>
        </w:rPr>
        <w:t>2594,</w:t>
      </w:r>
      <w:r w:rsidR="002535CE" w:rsidRPr="00E8247F">
        <w:rPr>
          <w:rFonts w:hint="eastAsia"/>
          <w:b/>
          <w:i/>
          <w:iCs/>
          <w:noProof/>
          <w:sz w:val="24"/>
          <w:lang w:eastAsia="zh-CN"/>
        </w:rPr>
        <w:t>2189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8F2BB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506B3">
                <w:rPr>
                  <w:b/>
                  <w:noProof/>
                  <w:sz w:val="28"/>
                </w:rPr>
                <w:t>24.</w:t>
              </w:r>
              <w:r w:rsidR="00672F5B">
                <w:rPr>
                  <w:rFonts w:hint="eastAsia"/>
                  <w:b/>
                  <w:noProof/>
                  <w:sz w:val="28"/>
                  <w:lang w:eastAsia="zh-CN"/>
                </w:rPr>
                <w:t>572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49B2BB" w:rsidR="001E41F3" w:rsidRPr="00410371" w:rsidRDefault="0018032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000</w:t>
            </w:r>
            <w:r w:rsidR="00F42832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FA5FBE">
              <w:fldChar w:fldCharType="begin"/>
            </w:r>
            <w:r w:rsidR="00FA5FBE">
              <w:instrText xml:space="preserve"> DOCPROPERTY  Cr#  \* MERGEFORMAT </w:instrText>
            </w:r>
            <w:r w:rsidR="00FA5FBE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1D9881" w:rsidR="001E41F3" w:rsidRPr="00410371" w:rsidRDefault="00CF2E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F1F63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506B3">
                <w:rPr>
                  <w:b/>
                  <w:noProof/>
                  <w:sz w:val="28"/>
                </w:rPr>
                <w:t>1</w:t>
              </w:r>
              <w:r w:rsidR="00B27517">
                <w:rPr>
                  <w:b/>
                  <w:noProof/>
                  <w:sz w:val="28"/>
                </w:rPr>
                <w:t>8</w:t>
              </w:r>
              <w:r w:rsidR="007506B3">
                <w:rPr>
                  <w:b/>
                  <w:noProof/>
                  <w:sz w:val="28"/>
                </w:rPr>
                <w:t>.</w:t>
              </w:r>
              <w:r w:rsidR="00672F5B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6811BA">
                <w:rPr>
                  <w:b/>
                  <w:noProof/>
                  <w:sz w:val="28"/>
                </w:rPr>
                <w:t>.</w:t>
              </w:r>
              <w:r w:rsidR="00590DE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B3A790" w:rsidR="00F25D98" w:rsidRDefault="00B13E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371421" w:rsidR="00F25D98" w:rsidRDefault="008228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DD8DF4" w:rsidR="001E41F3" w:rsidRDefault="003C6B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Back-off timer </w:t>
            </w:r>
            <w:r w:rsidR="00672F5B" w:rsidRPr="00672F5B">
              <w:rPr>
                <w:lang w:eastAsia="zh-CN"/>
              </w:rPr>
              <w:t xml:space="preserve">during the user plane connection </w:t>
            </w:r>
            <w:r w:rsidR="00E017D7">
              <w:rPr>
                <w:rFonts w:hint="eastAsia"/>
                <w:lang w:eastAsia="zh-CN"/>
              </w:rPr>
              <w:t>release</w:t>
            </w:r>
            <w:r w:rsidR="00672F5B" w:rsidRPr="00672F5B">
              <w:rPr>
                <w:lang w:eastAsia="zh-CN"/>
              </w:rPr>
              <w:t xml:space="preserve">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3CFA8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506B3">
                <w:rPr>
                  <w:noProof/>
                </w:rPr>
                <w:t>vivo</w:t>
              </w:r>
            </w:fldSimple>
            <w:r w:rsidR="00D53968" w:rsidRPr="000960A8">
              <w:rPr>
                <w:noProof/>
              </w:rPr>
              <w:t>, Huawei, HiSilicon</w:t>
            </w:r>
            <w:r w:rsidR="00F42832">
              <w:rPr>
                <w:rFonts w:hint="eastAsia"/>
                <w:noProof/>
                <w:lang w:eastAsia="zh-CN"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7B7C69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506B3">
                <w:rPr>
                  <w:noProof/>
                </w:rPr>
                <w:t>C</w:t>
              </w:r>
              <w:r w:rsidR="0093789A">
                <w:rPr>
                  <w:noProof/>
                </w:rPr>
                <w:t>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BD778B" w:rsidR="001E41F3" w:rsidRDefault="00672F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31D288" w:rsidR="001E41F3" w:rsidRDefault="007506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F532FB">
              <w:t>4</w:t>
            </w:r>
            <w:r>
              <w:t>-</w:t>
            </w:r>
            <w:r w:rsidR="00F532FB">
              <w:t>0</w:t>
            </w:r>
            <w:r w:rsidR="00304215">
              <w:rPr>
                <w:rFonts w:hint="eastAsia"/>
                <w:lang w:eastAsia="zh-CN"/>
              </w:rPr>
              <w:t>4</w:t>
            </w:r>
            <w:r w:rsidR="00A826CE">
              <w:t>-</w:t>
            </w:r>
            <w:r w:rsidR="00304215">
              <w:rPr>
                <w:rFonts w:hint="eastAsia"/>
                <w:lang w:eastAsia="zh-CN"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89DEB9" w:rsidR="001E41F3" w:rsidRDefault="000273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2FF6FA" w:rsidR="001E41F3" w:rsidRDefault="007506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B27517">
              <w:t>1</w:t>
            </w:r>
            <w:r w:rsidR="00180325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897376" w14:textId="2AA3BDC1" w:rsidR="00E559DE" w:rsidRDefault="00E017D7" w:rsidP="00E017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During the user plane connection release procedure, the UE is required to release the connection as a mandatory order. However, if the UE still needs to utilize the user plane connection to transport LCS-UPP messages, it is imperceptive and unclear for the </w:t>
            </w:r>
            <w:r w:rsidR="001444F0">
              <w:rPr>
                <w:rFonts w:hint="eastAsia"/>
                <w:noProof/>
                <w:lang w:eastAsia="zh-CN"/>
              </w:rPr>
              <w:t>LMF whether it can forbid the UE</w:t>
            </w:r>
            <w:r>
              <w:rPr>
                <w:noProof/>
                <w:lang w:eastAsia="zh-CN"/>
              </w:rPr>
              <w:t xml:space="preserve"> to </w:t>
            </w:r>
            <w:r w:rsidR="001444F0">
              <w:rPr>
                <w:rFonts w:hint="eastAsia"/>
                <w:noProof/>
                <w:lang w:eastAsia="zh-CN"/>
              </w:rPr>
              <w:t>initiate</w:t>
            </w:r>
            <w:r w:rsidR="00E559DE">
              <w:rPr>
                <w:rFonts w:hint="eastAsia"/>
                <w:noProof/>
                <w:lang w:eastAsia="zh-CN"/>
              </w:rPr>
              <w:t xml:space="preserve"> LCS-UP request</w:t>
            </w:r>
            <w:r w:rsidR="001444F0">
              <w:rPr>
                <w:rFonts w:hint="eastAsia"/>
                <w:noProof/>
                <w:lang w:eastAsia="zh-CN"/>
              </w:rPr>
              <w:t>s in the release command message</w:t>
            </w:r>
            <w:r w:rsidR="00E559DE">
              <w:rPr>
                <w:rFonts w:hint="eastAsia"/>
                <w:noProof/>
                <w:lang w:eastAsia="zh-CN"/>
              </w:rPr>
              <w:t>.</w:t>
            </w:r>
          </w:p>
          <w:p w14:paraId="708AA7DE" w14:textId="3B8F34A8" w:rsidR="00E559DE" w:rsidRDefault="00E559DE" w:rsidP="001444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30421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04215" w:rsidRDefault="00304215" w:rsidP="00304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51AC80" w14:textId="279B8ED2" w:rsidR="00E559DE" w:rsidRDefault="001444F0" w:rsidP="00E559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his paper </w:t>
            </w:r>
            <w:r w:rsidR="002535CE">
              <w:rPr>
                <w:rFonts w:hint="eastAsia"/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 xml:space="preserve">nables the LMF to tell the UE to be quiet for a while in the release command message. </w:t>
            </w:r>
            <w:r>
              <w:rPr>
                <w:noProof/>
                <w:lang w:eastAsia="zh-CN"/>
              </w:rPr>
              <w:t>D</w:t>
            </w:r>
            <w:r>
              <w:rPr>
                <w:rFonts w:hint="eastAsia"/>
                <w:noProof/>
                <w:lang w:eastAsia="zh-CN"/>
              </w:rPr>
              <w:t xml:space="preserve">etailly, the </w:t>
            </w:r>
            <w:r w:rsidR="00E559DE">
              <w:rPr>
                <w:rFonts w:hint="eastAsia"/>
                <w:noProof/>
                <w:lang w:eastAsia="zh-CN"/>
              </w:rPr>
              <w:t xml:space="preserve">LMF includes a back-off timer in the release command message </w:t>
            </w:r>
            <w:r>
              <w:rPr>
                <w:rFonts w:hint="eastAsia"/>
                <w:noProof/>
                <w:lang w:eastAsia="zh-CN"/>
              </w:rPr>
              <w:t>and the</w:t>
            </w:r>
            <w:r w:rsidR="00E559DE">
              <w:rPr>
                <w:rFonts w:hint="eastAsia"/>
                <w:noProof/>
                <w:lang w:eastAsia="zh-CN"/>
              </w:rPr>
              <w:t xml:space="preserve"> UE </w:t>
            </w:r>
            <w:r>
              <w:rPr>
                <w:rFonts w:hint="eastAsia"/>
                <w:noProof/>
                <w:lang w:eastAsia="zh-CN"/>
              </w:rPr>
              <w:t>shall</w:t>
            </w:r>
            <w:r w:rsidR="00E559DE">
              <w:rPr>
                <w:rFonts w:hint="eastAsia"/>
                <w:noProof/>
                <w:lang w:eastAsia="zh-CN"/>
              </w:rPr>
              <w:t xml:space="preserve"> not initiate a</w:t>
            </w:r>
            <w:r w:rsidR="002535CE">
              <w:rPr>
                <w:noProof/>
                <w:lang w:eastAsia="zh-CN"/>
              </w:rPr>
              <w:t>n</w:t>
            </w:r>
            <w:r w:rsidR="00E559DE">
              <w:rPr>
                <w:rFonts w:hint="eastAsia"/>
                <w:noProof/>
                <w:lang w:eastAsia="zh-CN"/>
              </w:rPr>
              <w:t xml:space="preserve"> LCS-UP establishment request before the timer expires.</w:t>
            </w:r>
          </w:p>
          <w:p w14:paraId="31C656EC" w14:textId="13A3A032" w:rsidR="00672F5B" w:rsidRDefault="00672F5B" w:rsidP="00672F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0421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04215" w:rsidRDefault="00304215" w:rsidP="00304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A8A5D2" w:rsidR="00672F5B" w:rsidRDefault="00E559DE" w:rsidP="00D83A86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Request-rejection ping-pong between the UE and LMF may happen.</w:t>
            </w:r>
          </w:p>
        </w:tc>
      </w:tr>
      <w:tr w:rsidR="00304215" w14:paraId="034AF533" w14:textId="77777777" w:rsidTr="00547111">
        <w:tc>
          <w:tcPr>
            <w:tcW w:w="2694" w:type="dxa"/>
            <w:gridSpan w:val="2"/>
          </w:tcPr>
          <w:p w14:paraId="39D9EB5B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04215" w:rsidRDefault="00304215" w:rsidP="00304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840CC5" w:rsidR="00304215" w:rsidRDefault="00F6294F" w:rsidP="003042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6.2.</w:t>
            </w:r>
            <w:r w:rsidR="000D26FF">
              <w:rPr>
                <w:rFonts w:hint="eastAsia"/>
                <w:noProof/>
                <w:lang w:eastAsia="zh-CN"/>
              </w:rPr>
              <w:t>1.2.2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0D26FF">
              <w:rPr>
                <w:rFonts w:hint="eastAsia"/>
                <w:noProof/>
                <w:lang w:eastAsia="zh-CN"/>
              </w:rPr>
              <w:t xml:space="preserve">6.2.1.2.3, </w:t>
            </w:r>
            <w:r>
              <w:rPr>
                <w:rFonts w:hint="eastAsia"/>
                <w:noProof/>
                <w:lang w:eastAsia="zh-CN"/>
              </w:rPr>
              <w:t>10.3.</w:t>
            </w:r>
            <w:r w:rsidR="000D26FF">
              <w:rPr>
                <w:rFonts w:hint="eastAsia"/>
                <w:noProof/>
                <w:lang w:eastAsia="zh-CN"/>
              </w:rPr>
              <w:t>6</w:t>
            </w:r>
            <w:r>
              <w:rPr>
                <w:rFonts w:hint="eastAsia"/>
                <w:noProof/>
                <w:lang w:eastAsia="zh-CN"/>
              </w:rPr>
              <w:t xml:space="preserve">.1, </w:t>
            </w:r>
            <w:r w:rsidR="00EC6F75">
              <w:rPr>
                <w:rFonts w:hint="eastAsia"/>
                <w:noProof/>
                <w:lang w:eastAsia="zh-CN"/>
              </w:rPr>
              <w:t>10.3.</w:t>
            </w:r>
            <w:r w:rsidR="000D26FF">
              <w:rPr>
                <w:rFonts w:hint="eastAsia"/>
                <w:noProof/>
                <w:lang w:eastAsia="zh-CN"/>
              </w:rPr>
              <w:t>6</w:t>
            </w:r>
            <w:r w:rsidR="00EC6F75">
              <w:rPr>
                <w:rFonts w:hint="eastAsia"/>
                <w:noProof/>
                <w:lang w:eastAsia="zh-CN"/>
              </w:rPr>
              <w:t>.y (new)</w:t>
            </w:r>
          </w:p>
        </w:tc>
      </w:tr>
      <w:tr w:rsidR="0030421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04215" w:rsidRDefault="00304215" w:rsidP="00304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04215" w:rsidRDefault="00304215" w:rsidP="003042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04215" w:rsidRDefault="00304215" w:rsidP="0030421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421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CE0669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04215" w:rsidRDefault="00304215" w:rsidP="003042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04215" w:rsidRDefault="00304215" w:rsidP="003042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421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D8ACE9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04215" w:rsidRDefault="00304215" w:rsidP="003042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04215" w:rsidRDefault="00304215" w:rsidP="003042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421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6E140D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04215" w:rsidRDefault="00304215" w:rsidP="003042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04215" w:rsidRDefault="00304215" w:rsidP="003042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421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04215" w:rsidRDefault="00304215" w:rsidP="00304215">
            <w:pPr>
              <w:pStyle w:val="CRCoverPage"/>
              <w:spacing w:after="0"/>
              <w:rPr>
                <w:noProof/>
              </w:rPr>
            </w:pPr>
          </w:p>
        </w:tc>
      </w:tr>
      <w:tr w:rsidR="0030421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60B97C" w14:textId="194709CB" w:rsidR="00304215" w:rsidRDefault="00E350F1" w:rsidP="00FB578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 w:rsidR="00074EDB">
              <w:rPr>
                <w:rFonts w:hint="eastAsia"/>
                <w:lang w:eastAsia="zh-CN"/>
              </w:rPr>
              <w:t xml:space="preserve">CAUSE OF START and the value of the </w:t>
            </w:r>
            <w:r>
              <w:rPr>
                <w:rFonts w:hint="eastAsia"/>
                <w:lang w:eastAsia="zh-CN"/>
              </w:rPr>
              <w:t xml:space="preserve">timer </w:t>
            </w:r>
            <w:proofErr w:type="spellStart"/>
            <w:r>
              <w:rPr>
                <w:rFonts w:hint="eastAsia"/>
                <w:lang w:eastAsia="zh-CN"/>
              </w:rPr>
              <w:t>Taaaa</w:t>
            </w:r>
            <w:proofErr w:type="spellEnd"/>
            <w:r w:rsidR="00074EDB">
              <w:rPr>
                <w:rFonts w:hint="eastAsia"/>
                <w:lang w:eastAsia="zh-CN"/>
              </w:rPr>
              <w:t xml:space="preserve"> can be found</w:t>
            </w:r>
            <w:r>
              <w:rPr>
                <w:rFonts w:hint="eastAsia"/>
                <w:lang w:eastAsia="zh-CN"/>
              </w:rPr>
              <w:t xml:space="preserve"> in TS 24.572 CR#0006.</w:t>
            </w:r>
          </w:p>
          <w:p w14:paraId="00D3B8F7" w14:textId="17C16618" w:rsidR="00886637" w:rsidRDefault="00886637" w:rsidP="00FB578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30421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04215" w:rsidRPr="008863B9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04215" w:rsidRPr="008863B9" w:rsidRDefault="00304215" w:rsidP="0030421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421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392F84" w14:textId="3C57AFD6" w:rsidR="006E79B4" w:rsidRDefault="006E79B4" w:rsidP="006E79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ev1: remove proposals related to the release cause.</w:t>
            </w:r>
          </w:p>
          <w:p w14:paraId="5F1ED8A3" w14:textId="77777777" w:rsidR="00304215" w:rsidRDefault="006E79B4" w:rsidP="006E79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Rev2: update the description for </w:t>
            </w:r>
            <w:r>
              <w:rPr>
                <w:noProof/>
                <w:lang w:eastAsia="zh-CN"/>
              </w:rPr>
              <w:t xml:space="preserve">the </w:t>
            </w:r>
            <w:r w:rsidRPr="003004B4">
              <w:rPr>
                <w:noProof/>
                <w:lang w:eastAsia="zh-CN"/>
              </w:rPr>
              <w:t>Back-off timer value</w:t>
            </w:r>
            <w:r w:rsidR="00E350F1">
              <w:rPr>
                <w:rFonts w:hint="eastAsia"/>
                <w:noProof/>
                <w:lang w:eastAsia="zh-CN"/>
              </w:rPr>
              <w:t>.</w:t>
            </w:r>
          </w:p>
          <w:p w14:paraId="6ACA4173" w14:textId="2A6D9E29" w:rsidR="00E350F1" w:rsidRDefault="00E350F1" w:rsidP="006E79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8396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20D919" w14:textId="77777777" w:rsidR="007506B3" w:rsidRPr="000F4952" w:rsidRDefault="007506B3" w:rsidP="0075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5643D50" w14:textId="77777777" w:rsidR="003C0280" w:rsidRDefault="003C0280" w:rsidP="003C0280">
      <w:pPr>
        <w:pStyle w:val="50"/>
        <w:rPr>
          <w:lang w:eastAsia="zh-CN"/>
        </w:rPr>
      </w:pPr>
      <w:bookmarkStart w:id="1" w:name="_Toc160553784"/>
      <w:bookmarkStart w:id="2" w:name="_Toc160553792"/>
      <w:bookmarkStart w:id="3" w:name="_Toc20217752"/>
      <w:bookmarkStart w:id="4" w:name="_Toc27743636"/>
      <w:bookmarkStart w:id="5" w:name="_Toc35959207"/>
      <w:bookmarkStart w:id="6" w:name="_Toc45202638"/>
      <w:bookmarkStart w:id="7" w:name="_Toc45700014"/>
      <w:bookmarkStart w:id="8" w:name="_Toc51919750"/>
      <w:bookmarkStart w:id="9" w:name="_Toc68250810"/>
      <w:bookmarkStart w:id="10" w:name="_Toc155127387"/>
      <w:bookmarkStart w:id="11" w:name="_Toc20217914"/>
      <w:bookmarkStart w:id="12" w:name="_Toc27743799"/>
      <w:bookmarkStart w:id="13" w:name="_Toc35959370"/>
      <w:bookmarkStart w:id="14" w:name="_Toc45202801"/>
      <w:bookmarkStart w:id="15" w:name="_Toc45700177"/>
      <w:bookmarkStart w:id="16" w:name="_Toc51919913"/>
      <w:bookmarkStart w:id="17" w:name="_Toc68250973"/>
      <w:bookmarkStart w:id="18" w:name="_Toc155127559"/>
      <w:bookmarkStart w:id="19" w:name="_Toc155372057"/>
      <w:bookmarkStart w:id="20" w:name="_Toc155372113"/>
      <w:bookmarkStart w:id="21" w:name="_Toc20232646"/>
      <w:bookmarkStart w:id="22" w:name="_Toc27746739"/>
      <w:bookmarkStart w:id="23" w:name="_Toc36212921"/>
      <w:bookmarkStart w:id="24" w:name="_Toc36657098"/>
      <w:bookmarkStart w:id="25" w:name="_Toc45286762"/>
      <w:bookmarkStart w:id="26" w:name="_Toc51948031"/>
      <w:bookmarkStart w:id="27" w:name="_Toc51949123"/>
      <w:bookmarkStart w:id="28" w:name="_Toc155372346"/>
      <w:bookmarkStart w:id="29" w:name="_Toc146295267"/>
      <w:bookmarkStart w:id="30" w:name="_Toc19634061"/>
      <w:bookmarkStart w:id="31" w:name="_Toc44862899"/>
      <w:bookmarkStart w:id="32" w:name="_Toc146090911"/>
      <w:bookmarkStart w:id="33" w:name="_Toc19634093"/>
      <w:bookmarkStart w:id="34" w:name="_Toc44862931"/>
      <w:bookmarkStart w:id="35" w:name="_Toc146090943"/>
      <w:bookmarkStart w:id="36" w:name="_Toc146237840"/>
      <w:bookmarkStart w:id="37" w:name="_Toc26193027"/>
      <w:bookmarkStart w:id="38" w:name="_Toc26193099"/>
      <w:bookmarkStart w:id="39" w:name="_Toc35266502"/>
      <w:bookmarkStart w:id="40" w:name="_Toc43195261"/>
      <w:bookmarkStart w:id="41" w:name="_Toc45264015"/>
      <w:bookmarkStart w:id="42" w:name="_Toc92299357"/>
      <w:bookmarkStart w:id="43" w:name="_Toc146237859"/>
      <w:bookmarkStart w:id="44" w:name="_Toc20232433"/>
      <w:bookmarkStart w:id="45" w:name="_Toc27746519"/>
      <w:bookmarkStart w:id="46" w:name="_Toc36212699"/>
      <w:bookmarkStart w:id="47" w:name="_Toc36656876"/>
      <w:bookmarkStart w:id="48" w:name="_Toc45286537"/>
      <w:bookmarkStart w:id="49" w:name="_Toc51947804"/>
      <w:bookmarkStart w:id="50" w:name="_Toc51948896"/>
      <w:bookmarkStart w:id="51" w:name="_Toc131395811"/>
      <w:bookmarkStart w:id="52" w:name="_Toc20232435"/>
      <w:bookmarkStart w:id="53" w:name="_Toc27746521"/>
      <w:bookmarkStart w:id="54" w:name="_Toc36212701"/>
      <w:bookmarkStart w:id="55" w:name="_Toc36656878"/>
      <w:bookmarkStart w:id="56" w:name="_Toc45286539"/>
      <w:bookmarkStart w:id="57" w:name="_Toc51947806"/>
      <w:bookmarkStart w:id="58" w:name="_Toc51948898"/>
      <w:bookmarkStart w:id="59" w:name="_Toc131395813"/>
      <w:bookmarkStart w:id="60" w:name="_Toc131395814"/>
      <w:bookmarkStart w:id="61" w:name="_Toc20232673"/>
      <w:bookmarkStart w:id="62" w:name="_Toc27746775"/>
      <w:bookmarkStart w:id="63" w:name="_Toc36212957"/>
      <w:bookmarkStart w:id="64" w:name="_Toc36657134"/>
      <w:bookmarkStart w:id="65" w:name="_Toc45286798"/>
      <w:bookmarkStart w:id="66" w:name="_Toc51948067"/>
      <w:bookmarkStart w:id="67" w:name="_Toc51949159"/>
      <w:bookmarkStart w:id="68" w:name="_Toc131398285"/>
      <w:bookmarkStart w:id="69" w:name="_Toc131398287"/>
      <w:bookmarkStart w:id="70" w:name="_Toc20209055"/>
      <w:bookmarkStart w:id="71" w:name="_Toc27581300"/>
      <w:bookmarkStart w:id="72" w:name="_Toc36113451"/>
      <w:bookmarkStart w:id="73" w:name="_Toc45212709"/>
      <w:bookmarkStart w:id="74" w:name="_Toc51932222"/>
      <w:bookmarkStart w:id="75" w:name="_Toc146249884"/>
      <w:bookmarkStart w:id="76" w:name="_Toc20209078"/>
      <w:bookmarkStart w:id="77" w:name="_Toc27581326"/>
      <w:bookmarkStart w:id="78" w:name="_Toc36113477"/>
      <w:bookmarkStart w:id="79" w:name="_Toc45212735"/>
      <w:bookmarkStart w:id="80" w:name="_Toc51932248"/>
      <w:bookmarkStart w:id="81" w:name="_Toc146249911"/>
      <w:bookmarkStart w:id="82" w:name="_Toc20232391"/>
      <w:bookmarkStart w:id="83" w:name="_Toc27746477"/>
      <w:bookmarkStart w:id="84" w:name="_Toc36212657"/>
      <w:bookmarkStart w:id="85" w:name="_Toc36656834"/>
      <w:bookmarkStart w:id="86" w:name="_Toc45286495"/>
      <w:bookmarkStart w:id="87" w:name="_Toc51947762"/>
      <w:bookmarkStart w:id="88" w:name="_Toc51948854"/>
      <w:bookmarkStart w:id="89" w:name="_Toc146294942"/>
      <w:bookmarkStart w:id="90" w:name="_Toc20232675"/>
      <w:bookmarkStart w:id="91" w:name="_Toc27746777"/>
      <w:bookmarkStart w:id="92" w:name="_Toc36212959"/>
      <w:bookmarkStart w:id="93" w:name="_Toc36657136"/>
      <w:bookmarkStart w:id="94" w:name="_Toc45286800"/>
      <w:bookmarkStart w:id="95" w:name="_Toc51948069"/>
      <w:bookmarkStart w:id="96" w:name="_Toc51949161"/>
      <w:bookmarkStart w:id="97" w:name="_Toc131396083"/>
      <w:bookmarkStart w:id="98" w:name="_Toc517469172"/>
      <w:bookmarkStart w:id="99" w:name="_Toc26193014"/>
      <w:bookmarkStart w:id="100" w:name="_Toc26193086"/>
      <w:bookmarkStart w:id="101" w:name="_Toc35266489"/>
      <w:bookmarkStart w:id="102" w:name="_Toc43195248"/>
      <w:bookmarkStart w:id="103" w:name="_Toc45264002"/>
      <w:bookmarkStart w:id="104" w:name="_Toc92299344"/>
      <w:bookmarkStart w:id="105" w:name="_Toc123630306"/>
      <w:bookmarkStart w:id="106" w:name="_Toc114484699"/>
      <w:bookmarkStart w:id="107" w:name="_Hlk114581580"/>
      <w:bookmarkStart w:id="108" w:name="_Toc20232683"/>
      <w:bookmarkStart w:id="109" w:name="_Toc27746785"/>
      <w:bookmarkStart w:id="110" w:name="_Toc36212967"/>
      <w:bookmarkStart w:id="111" w:name="_Toc36657144"/>
      <w:bookmarkStart w:id="112" w:name="_Toc45286808"/>
      <w:bookmarkStart w:id="113" w:name="_Toc51948077"/>
      <w:bookmarkStart w:id="114" w:name="_Toc51949169"/>
      <w:bookmarkStart w:id="115" w:name="_Toc114476338"/>
      <w:bookmarkStart w:id="116" w:name="_Toc114485497"/>
      <w:bookmarkStart w:id="117" w:name="_Toc68203531"/>
      <w:bookmarkStart w:id="118" w:name="_Toc20217977"/>
      <w:bookmarkStart w:id="119" w:name="_Toc27743862"/>
      <w:bookmarkStart w:id="120" w:name="_Toc35959433"/>
      <w:bookmarkStart w:id="121" w:name="_Toc45202865"/>
      <w:bookmarkStart w:id="122" w:name="_Toc45700241"/>
      <w:bookmarkStart w:id="123" w:name="_Toc51919977"/>
      <w:bookmarkStart w:id="124" w:name="_Toc68251037"/>
      <w:bookmarkStart w:id="125" w:name="_Toc114844022"/>
      <w:bookmarkStart w:id="126" w:name="_Toc35266510"/>
      <w:bookmarkStart w:id="127" w:name="_Toc43195269"/>
      <w:bookmarkStart w:id="128" w:name="_Toc45264023"/>
      <w:bookmarkStart w:id="129" w:name="_Toc92299365"/>
      <w:bookmarkStart w:id="130" w:name="_Toc155373640"/>
      <w:r>
        <w:t>6.2.1</w:t>
      </w:r>
      <w:r w:rsidRPr="00A7451F">
        <w:t>.</w:t>
      </w:r>
      <w:r>
        <w:rPr>
          <w:rFonts w:hint="eastAsia"/>
          <w:lang w:eastAsia="zh-CN"/>
        </w:rPr>
        <w:t>2</w:t>
      </w:r>
      <w:r>
        <w:t>.2</w:t>
      </w:r>
      <w:r w:rsidRPr="00826514">
        <w:tab/>
      </w:r>
      <w:r>
        <w:rPr>
          <w:rFonts w:hint="eastAsia"/>
          <w:lang w:eastAsia="zh-CN"/>
        </w:rPr>
        <w:t>U</w:t>
      </w:r>
      <w:r w:rsidRPr="00700C4D">
        <w:t xml:space="preserve">ser plane connection release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t>initiation</w:t>
      </w:r>
      <w:r w:rsidRPr="003341EC">
        <w:rPr>
          <w:rFonts w:hint="eastAsia"/>
          <w:lang w:eastAsia="zh-CN"/>
        </w:rPr>
        <w:t xml:space="preserve"> </w:t>
      </w:r>
      <w:bookmarkStart w:id="131" w:name="_Toc144300620"/>
      <w:r>
        <w:rPr>
          <w:rFonts w:hint="eastAsia"/>
          <w:lang w:eastAsia="zh-CN"/>
        </w:rPr>
        <w:t>by LMF</w:t>
      </w:r>
      <w:bookmarkEnd w:id="1"/>
      <w:bookmarkEnd w:id="131"/>
    </w:p>
    <w:p w14:paraId="6190FB7B" w14:textId="77777777" w:rsidR="003C0280" w:rsidRDefault="003C0280" w:rsidP="003C0280">
      <w:r>
        <w:rPr>
          <w:rFonts w:hint="eastAsia"/>
          <w:lang w:eastAsia="zh-CN"/>
        </w:rPr>
        <w:t>T</w:t>
      </w:r>
      <w:r w:rsidRPr="007F2770">
        <w:t xml:space="preserve">he </w:t>
      </w:r>
      <w:r>
        <w:rPr>
          <w:rFonts w:hint="eastAsia"/>
          <w:lang w:eastAsia="zh-CN"/>
        </w:rPr>
        <w:t>LMF</w:t>
      </w:r>
      <w:r w:rsidRPr="007F2770">
        <w:t xml:space="preserve"> initiates the </w:t>
      </w:r>
      <w:r w:rsidRPr="00700C4D">
        <w:t xml:space="preserve">user plane connection release </w:t>
      </w:r>
      <w:r w:rsidRPr="002F5EA9">
        <w:t>procedure</w:t>
      </w:r>
      <w:r w:rsidRPr="007F2770">
        <w:t xml:space="preserve"> by sending the </w:t>
      </w:r>
      <w:r>
        <w:t>USER PLANE CONNECTION RELEASE COMMAND</w:t>
      </w:r>
      <w:r w:rsidRPr="007F2770">
        <w:t xml:space="preserve"> message to the </w:t>
      </w:r>
      <w:r>
        <w:rPr>
          <w:rFonts w:hint="eastAsia"/>
          <w:lang w:eastAsia="zh-CN"/>
        </w:rPr>
        <w:t>UE</w:t>
      </w:r>
      <w:r w:rsidRPr="007F2770">
        <w:t>, as shown in figure </w:t>
      </w:r>
      <w:r>
        <w:t>6.2.1</w:t>
      </w:r>
      <w:r w:rsidRPr="00A7451F">
        <w:t>.</w:t>
      </w:r>
      <w:r>
        <w:rPr>
          <w:rFonts w:hint="eastAsia"/>
          <w:lang w:eastAsia="zh-CN"/>
        </w:rPr>
        <w:t>2</w:t>
      </w:r>
      <w:r>
        <w:t>.2</w:t>
      </w:r>
      <w:r>
        <w:rPr>
          <w:rFonts w:hint="eastAsia"/>
          <w:lang w:eastAsia="zh-CN"/>
        </w:rPr>
        <w:t>.1, the LMF</w:t>
      </w:r>
      <w:r>
        <w:t>:</w:t>
      </w:r>
    </w:p>
    <w:p w14:paraId="120C7A39" w14:textId="77777777" w:rsidR="003C0280" w:rsidRDefault="003C0280" w:rsidP="003C0280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shall generate the USER PLANE CONNECTION RELEASE COMMAND message</w:t>
      </w:r>
      <w:r w:rsidRPr="0006242D">
        <w:t xml:space="preserve"> </w:t>
      </w:r>
      <w:r>
        <w:t>according to subclause </w:t>
      </w:r>
      <w:r>
        <w:rPr>
          <w:rFonts w:hint="eastAsia"/>
          <w:lang w:eastAsia="zh-CN"/>
        </w:rPr>
        <w:t>10</w:t>
      </w:r>
      <w:r>
        <w:t>.3.</w:t>
      </w:r>
      <w:r>
        <w:rPr>
          <w:rFonts w:hint="eastAsia"/>
          <w:lang w:eastAsia="zh-CN"/>
        </w:rPr>
        <w:t>6;</w:t>
      </w:r>
    </w:p>
    <w:p w14:paraId="03B99CB3" w14:textId="77777777" w:rsidR="003C0280" w:rsidRDefault="003C0280" w:rsidP="003C0280">
      <w:pPr>
        <w:pStyle w:val="B1"/>
        <w:rPr>
          <w:lang w:eastAsia="zh-CN"/>
        </w:rPr>
      </w:pPr>
      <w:r>
        <w:rPr>
          <w:lang w:eastAsia="zh-CN"/>
        </w:rPr>
        <w:t>b</w:t>
      </w:r>
      <w:r w:rsidRPr="00A57F90">
        <w:rPr>
          <w:lang w:eastAsia="zh-CN"/>
        </w:rPr>
        <w:t>)</w:t>
      </w:r>
      <w:r w:rsidRPr="00A57F90">
        <w:rPr>
          <w:lang w:eastAsia="zh-CN"/>
        </w:rPr>
        <w:tab/>
      </w:r>
      <w:r w:rsidRPr="00F52A9C">
        <w:rPr>
          <w:lang w:eastAsia="zh-CN"/>
        </w:rPr>
        <w:t>shall send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t>USER PLANE CONNECTION RELEASE COMMAND</w:t>
      </w:r>
      <w:r w:rsidRPr="00F52A9C">
        <w:rPr>
          <w:lang w:eastAsia="zh-CN"/>
        </w:rPr>
        <w:t xml:space="preserve"> message</w:t>
      </w:r>
      <w:r>
        <w:rPr>
          <w:lang w:eastAsia="zh-CN"/>
        </w:rPr>
        <w:t xml:space="preserve"> </w:t>
      </w:r>
      <w:r w:rsidRPr="00F52A9C">
        <w:rPr>
          <w:lang w:eastAsia="zh-CN"/>
        </w:rPr>
        <w:t xml:space="preserve">to the </w:t>
      </w:r>
      <w:r>
        <w:rPr>
          <w:rFonts w:hint="eastAsia"/>
          <w:lang w:eastAsia="zh-CN"/>
        </w:rPr>
        <w:t>UE</w:t>
      </w:r>
      <w:r>
        <w:rPr>
          <w:lang w:eastAsia="zh-CN"/>
        </w:rPr>
        <w:t>; and</w:t>
      </w:r>
    </w:p>
    <w:p w14:paraId="02BD3727" w14:textId="77777777" w:rsidR="003C0280" w:rsidRDefault="003C0280" w:rsidP="003C0280">
      <w:pPr>
        <w:pStyle w:val="B1"/>
        <w:rPr>
          <w:ins w:id="132" w:author="vivo1" w:date="2024-04-02T22:47:00Z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shall </w:t>
      </w:r>
      <w:r>
        <w:t>start a timer T</w:t>
      </w:r>
      <w:r>
        <w:rPr>
          <w:rFonts w:hint="eastAsia"/>
          <w:lang w:eastAsia="zh-CN"/>
        </w:rPr>
        <w:t>5010</w:t>
      </w:r>
      <w:r>
        <w:t xml:space="preserve"> upon sending the USER PLANE CONNECTION RELEASE COMMAND</w:t>
      </w:r>
      <w:r w:rsidRPr="00F52A9C">
        <w:rPr>
          <w:lang w:eastAsia="zh-CN"/>
        </w:rPr>
        <w:t xml:space="preserve"> </w:t>
      </w:r>
      <w:r>
        <w:t>message.</w:t>
      </w:r>
    </w:p>
    <w:p w14:paraId="398A1652" w14:textId="41DFA514" w:rsidR="00DC3AA5" w:rsidRPr="0053150A" w:rsidRDefault="00DC3AA5" w:rsidP="00DC3AA5">
      <w:pPr>
        <w:rPr>
          <w:ins w:id="133" w:author="vivo1" w:date="2024-04-02T22:47:00Z"/>
        </w:rPr>
      </w:pPr>
      <w:ins w:id="134" w:author="vivo1" w:date="2024-04-02T22:47:00Z">
        <w:r w:rsidRPr="007F2770">
          <w:rPr>
            <w:rFonts w:eastAsia="MS Mincho"/>
          </w:rPr>
          <w:t>T</w:t>
        </w:r>
        <w:r w:rsidRPr="007F2770">
          <w:t xml:space="preserve">he </w:t>
        </w:r>
        <w:r>
          <w:t>LMF</w:t>
        </w:r>
        <w:r w:rsidRPr="007F2770">
          <w:t xml:space="preserve"> </w:t>
        </w:r>
      </w:ins>
      <w:ins w:id="135" w:author="vivo1" w:date="2024-04-02T22:49:00Z">
        <w:r>
          <w:rPr>
            <w:rFonts w:hint="eastAsia"/>
            <w:lang w:eastAsia="zh-CN"/>
          </w:rPr>
          <w:t>may</w:t>
        </w:r>
      </w:ins>
      <w:ins w:id="136" w:author="vivo1" w:date="2024-04-02T22:47:00Z">
        <w:r w:rsidRPr="007F2770">
          <w:t xml:space="preserve"> </w:t>
        </w:r>
        <w:r w:rsidRPr="006D6FC1">
          <w:t>includ</w:t>
        </w:r>
        <w:r>
          <w:rPr>
            <w:lang w:eastAsia="ko-KR"/>
          </w:rPr>
          <w:t>e the Back-off timer value IE</w:t>
        </w:r>
        <w:r w:rsidRPr="00C01322">
          <w:rPr>
            <w:lang w:eastAsia="zh-CN"/>
          </w:rPr>
          <w:t xml:space="preserve"> </w:t>
        </w:r>
        <w:r>
          <w:rPr>
            <w:lang w:eastAsia="zh-CN"/>
          </w:rPr>
          <w:t xml:space="preserve">in the </w:t>
        </w:r>
        <w:r>
          <w:t>USER PLANE CONNECTION RELEASE COMMAND message</w:t>
        </w:r>
        <w:r>
          <w:rPr>
            <w:lang w:eastAsia="ko-KR"/>
          </w:rPr>
          <w:t>.</w:t>
        </w:r>
      </w:ins>
    </w:p>
    <w:p w14:paraId="2FF98885" w14:textId="77777777" w:rsidR="003C0280" w:rsidRPr="00A20210" w:rsidRDefault="003C0280" w:rsidP="003C0280">
      <w:pPr>
        <w:pStyle w:val="TH"/>
      </w:pPr>
      <w:r w:rsidRPr="007F2770">
        <w:object w:dxaOrig="10066" w:dyaOrig="3496" w14:anchorId="2D0BB6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2.6pt;height:147.6pt" o:ole="">
            <v:imagedata r:id="rId13" o:title=""/>
          </v:shape>
          <o:OLEObject Type="Embed" ProgID="Visio.Drawing.11" ShapeID="_x0000_i1025" DrawAspect="Content" ObjectID="_1775030217" r:id="rId14"/>
        </w:object>
      </w:r>
    </w:p>
    <w:p w14:paraId="12F71663" w14:textId="77777777" w:rsidR="003C0280" w:rsidRPr="0053150A" w:rsidRDefault="003C0280" w:rsidP="003C0280">
      <w:pPr>
        <w:pStyle w:val="TF"/>
      </w:pPr>
      <w:r w:rsidRPr="00A20210">
        <w:rPr>
          <w:rFonts w:hint="eastAsia"/>
        </w:rPr>
        <w:t>Figure</w:t>
      </w:r>
      <w:r w:rsidRPr="00A20210">
        <w:t> </w:t>
      </w:r>
      <w:r>
        <w:t>6.2.1</w:t>
      </w:r>
      <w:r w:rsidRPr="00A7451F">
        <w:t>.</w:t>
      </w:r>
      <w:r>
        <w:rPr>
          <w:rFonts w:hint="eastAsia"/>
          <w:lang w:eastAsia="zh-CN"/>
        </w:rPr>
        <w:t>2</w:t>
      </w:r>
      <w:r>
        <w:t>.2.1</w:t>
      </w:r>
      <w:r w:rsidRPr="00A20210">
        <w:t>:</w:t>
      </w:r>
      <w:r w:rsidRPr="00A20210">
        <w:rPr>
          <w:rFonts w:hint="eastAsia"/>
        </w:rPr>
        <w:t xml:space="preserve"> </w:t>
      </w:r>
      <w:r>
        <w:rPr>
          <w:rFonts w:hint="eastAsia"/>
          <w:lang w:eastAsia="zh-CN"/>
        </w:rPr>
        <w:t>U</w:t>
      </w:r>
      <w:r w:rsidRPr="00700C4D">
        <w:t>ser plane connection release</w:t>
      </w:r>
      <w:r>
        <w:t xml:space="preserve"> </w:t>
      </w:r>
      <w:r w:rsidRPr="0053150A">
        <w:t>procedure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DB0F156" w14:textId="77777777" w:rsidR="005361A7" w:rsidRPr="000F4952" w:rsidRDefault="005361A7" w:rsidP="005361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9B1621F" w14:textId="77777777" w:rsidR="003C0280" w:rsidRDefault="003C0280" w:rsidP="003C0280">
      <w:pPr>
        <w:pStyle w:val="50"/>
        <w:rPr>
          <w:lang w:eastAsia="zh-CN"/>
        </w:rPr>
      </w:pPr>
      <w:bookmarkStart w:id="137" w:name="_Hlk151036759"/>
      <w:bookmarkStart w:id="138" w:name="_Toc160553785"/>
      <w:bookmarkStart w:id="139" w:name="_Toc160553849"/>
      <w:r>
        <w:t>6.2.1</w:t>
      </w:r>
      <w:r w:rsidRPr="00A7451F">
        <w:t>.</w:t>
      </w:r>
      <w:r>
        <w:rPr>
          <w:rFonts w:hint="eastAsia"/>
          <w:lang w:eastAsia="zh-CN"/>
        </w:rPr>
        <w:t>2</w:t>
      </w:r>
      <w:r>
        <w:t>.3</w:t>
      </w:r>
      <w:bookmarkEnd w:id="137"/>
      <w:r w:rsidRPr="00826514">
        <w:tab/>
      </w:r>
      <w:r>
        <w:t>U</w:t>
      </w:r>
      <w:r w:rsidRPr="00700C4D">
        <w:t>ser plane connection release</w:t>
      </w:r>
      <w:r>
        <w:t xml:space="preserve">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accepted by </w:t>
      </w:r>
      <w:r>
        <w:rPr>
          <w:lang w:eastAsia="zh-CN"/>
        </w:rPr>
        <w:t>UE</w:t>
      </w:r>
      <w:bookmarkEnd w:id="138"/>
    </w:p>
    <w:p w14:paraId="550E1DBF" w14:textId="77777777" w:rsidR="003C0280" w:rsidRDefault="003C0280" w:rsidP="003C0280">
      <w:pPr>
        <w:rPr>
          <w:ins w:id="140" w:author="vivo1" w:date="2024-04-02T22:47:00Z"/>
          <w:lang w:eastAsia="zh-CN"/>
        </w:rPr>
      </w:pPr>
      <w:r>
        <w:rPr>
          <w:lang w:eastAsia="zh-CN"/>
        </w:rPr>
        <w:t xml:space="preserve">Upon receipt of a </w:t>
      </w:r>
      <w:r>
        <w:t>USER PLANE CONNECTION RELEASE COMMAND</w:t>
      </w:r>
      <w:r>
        <w:rPr>
          <w:lang w:eastAsia="zh-CN"/>
        </w:rPr>
        <w:t xml:space="preserve"> message from the LMF, the UE shall stop the timer </w:t>
      </w:r>
      <w:r w:rsidRPr="00A20210">
        <w:t>T</w:t>
      </w:r>
      <w:r>
        <w:t>50</w:t>
      </w:r>
      <w:r>
        <w:rPr>
          <w:rFonts w:hint="eastAsia"/>
          <w:lang w:eastAsia="zh-CN"/>
        </w:rPr>
        <w:t>1</w:t>
      </w:r>
      <w:r>
        <w:t xml:space="preserve">3 if running, </w:t>
      </w:r>
      <w:r>
        <w:rPr>
          <w:lang w:eastAsia="zh-CN"/>
        </w:rPr>
        <w:t xml:space="preserve">stop sending </w:t>
      </w:r>
      <w:r>
        <w:rPr>
          <w:rFonts w:hint="eastAsia"/>
          <w:lang w:eastAsia="zh-CN"/>
        </w:rPr>
        <w:t>LCS-UPP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 xml:space="preserve">s, terminate the TLS connection, create a </w:t>
      </w:r>
      <w:r>
        <w:t>USER PLANE CONNECTION RELEASE COMPLETE</w:t>
      </w:r>
      <w:r>
        <w:rPr>
          <w:lang w:eastAsia="zh-CN"/>
        </w:rPr>
        <w:t xml:space="preserve"> message </w:t>
      </w:r>
      <w:r>
        <w:t>according to clause </w:t>
      </w:r>
      <w:r>
        <w:rPr>
          <w:rFonts w:hint="eastAsia"/>
          <w:lang w:eastAsia="zh-CN"/>
        </w:rPr>
        <w:t>10</w:t>
      </w:r>
      <w:r>
        <w:t>.3.</w:t>
      </w:r>
      <w:r>
        <w:rPr>
          <w:rFonts w:hint="eastAsia"/>
          <w:lang w:eastAsia="zh-CN"/>
        </w:rPr>
        <w:t>7</w:t>
      </w:r>
      <w:r>
        <w:rPr>
          <w:lang w:eastAsia="zh-CN"/>
        </w:rPr>
        <w:t xml:space="preserve"> and send it to the LMF, and consider the </w:t>
      </w:r>
      <w:r>
        <w:rPr>
          <w:rFonts w:hint="eastAsia"/>
          <w:lang w:eastAsia="zh-CN"/>
        </w:rPr>
        <w:t xml:space="preserve">LCS </w:t>
      </w:r>
      <w:r>
        <w:rPr>
          <w:lang w:eastAsia="zh-CN"/>
        </w:rPr>
        <w:t>secured user plane connection between the UE and the LMF as released.</w:t>
      </w:r>
    </w:p>
    <w:p w14:paraId="072B599A" w14:textId="591BD70D" w:rsidR="00DC3AA5" w:rsidRPr="00886637" w:rsidRDefault="00886637" w:rsidP="003C0280">
      <w:pPr>
        <w:rPr>
          <w:lang w:val="en-US" w:eastAsia="zh-CN"/>
        </w:rPr>
      </w:pPr>
      <w:ins w:id="141" w:author="vivo2" w:date="2024-04-18T16:31:00Z">
        <w:r>
          <w:rPr>
            <w:lang w:eastAsia="zh-CN"/>
          </w:rPr>
          <w:t xml:space="preserve">If </w:t>
        </w:r>
        <w:r>
          <w:t xml:space="preserve">the </w:t>
        </w:r>
        <w:r>
          <w:rPr>
            <w:rFonts w:hint="eastAsia"/>
            <w:lang w:eastAsia="zh-CN"/>
          </w:rPr>
          <w:t xml:space="preserve">Back-off timer value IE is included </w:t>
        </w:r>
        <w:r>
          <w:rPr>
            <w:lang w:eastAsia="ko-KR"/>
          </w:rPr>
          <w:t xml:space="preserve">in the </w:t>
        </w:r>
      </w:ins>
      <w:ins w:id="142" w:author="vivo2" w:date="2024-04-18T16:32:00Z">
        <w:r>
          <w:t>USER PLANE CONNECTION RELEASE COMMAND</w:t>
        </w:r>
        <w:r>
          <w:rPr>
            <w:lang w:eastAsia="zh-CN"/>
          </w:rPr>
          <w:t xml:space="preserve"> </w:t>
        </w:r>
      </w:ins>
      <w:ins w:id="143" w:author="vivo2" w:date="2024-04-18T16:31:00Z">
        <w:r>
          <w:rPr>
            <w:lang w:eastAsia="zh-CN"/>
          </w:rPr>
          <w:t>message</w:t>
        </w:r>
        <w:r>
          <w:rPr>
            <w:lang w:eastAsia="ko-KR"/>
          </w:rPr>
          <w:t xml:space="preserve">, the UE shall start the timer </w:t>
        </w:r>
        <w:proofErr w:type="spellStart"/>
        <w:r>
          <w:rPr>
            <w:lang w:eastAsia="ko-KR"/>
          </w:rPr>
          <w:t>T</w:t>
        </w:r>
      </w:ins>
      <w:ins w:id="144" w:author="vivo2" w:date="2024-04-18T16:32:00Z">
        <w:r>
          <w:rPr>
            <w:rFonts w:hint="eastAsia"/>
            <w:lang w:eastAsia="zh-CN"/>
          </w:rPr>
          <w:t>aaaa</w:t>
        </w:r>
      </w:ins>
      <w:proofErr w:type="spellEnd"/>
      <w:ins w:id="145" w:author="vivo2" w:date="2024-04-18T16:31:00Z">
        <w:r>
          <w:rPr>
            <w:lang w:eastAsia="ko-KR"/>
          </w:rPr>
          <w:t xml:space="preserve"> with the </w:t>
        </w:r>
        <w:r>
          <w:rPr>
            <w:rFonts w:hint="eastAsia"/>
            <w:lang w:eastAsia="zh-CN"/>
          </w:rPr>
          <w:t>value provided in the B</w:t>
        </w:r>
        <w:r>
          <w:rPr>
            <w:lang w:eastAsia="ko-KR"/>
          </w:rPr>
          <w:t>ack-off timer value</w:t>
        </w:r>
        <w:r>
          <w:rPr>
            <w:rFonts w:hint="eastAsia"/>
            <w:lang w:eastAsia="zh-CN"/>
          </w:rPr>
          <w:t xml:space="preserve"> IE</w:t>
        </w:r>
      </w:ins>
      <w:ins w:id="146" w:author="vivo2" w:date="2024-04-18T16:32:00Z">
        <w:r w:rsidRPr="00886637">
          <w:rPr>
            <w:lang w:eastAsia="ko-KR"/>
          </w:rPr>
          <w:t xml:space="preserve"> </w:t>
        </w:r>
        <w:r>
          <w:rPr>
            <w:lang w:eastAsia="ko-KR"/>
          </w:rPr>
          <w:t xml:space="preserve">after </w:t>
        </w:r>
      </w:ins>
      <w:ins w:id="147" w:author="vivo2" w:date="2024-04-18T16:34:00Z">
        <w:r>
          <w:rPr>
            <w:rFonts w:hint="eastAsia"/>
            <w:lang w:eastAsia="zh-CN"/>
          </w:rPr>
          <w:t xml:space="preserve">sending </w:t>
        </w:r>
      </w:ins>
      <w:ins w:id="148" w:author="vivo2" w:date="2024-04-18T16:32:00Z">
        <w:r>
          <w:rPr>
            <w:lang w:eastAsia="ko-KR"/>
          </w:rPr>
          <w:t xml:space="preserve">the </w:t>
        </w:r>
      </w:ins>
      <w:ins w:id="149" w:author="vivo2" w:date="2024-04-18T16:35:00Z">
        <w:r>
          <w:t>USER PLANE CONNECTION RELEASE COMPLETE</w:t>
        </w:r>
        <w:r>
          <w:rPr>
            <w:lang w:eastAsia="zh-CN"/>
          </w:rPr>
          <w:t xml:space="preserve"> message</w:t>
        </w:r>
        <w:r w:rsidRPr="00A20210">
          <w:t xml:space="preserve"> </w:t>
        </w:r>
        <w:r>
          <w:rPr>
            <w:rFonts w:hint="eastAsia"/>
            <w:lang w:eastAsia="zh-CN"/>
          </w:rPr>
          <w:t>to the LMF</w:t>
        </w:r>
      </w:ins>
      <w:ins w:id="150" w:author="vivo2" w:date="2024-04-18T16:31:00Z">
        <w:r>
          <w:rPr>
            <w:lang w:eastAsia="ko-KR"/>
          </w:rPr>
          <w:t>.</w:t>
        </w:r>
        <w:r w:rsidRPr="00F22655">
          <w:t xml:space="preserve"> </w:t>
        </w:r>
        <w:r>
          <w:rPr>
            <w:rFonts w:hint="eastAsia"/>
            <w:lang w:eastAsia="zh-CN"/>
          </w:rPr>
          <w:t>T</w:t>
        </w:r>
        <w:r>
          <w:t xml:space="preserve">he UE shall not initiate the UE </w:t>
        </w:r>
        <w:r w:rsidRPr="00F22655">
          <w:t xml:space="preserve">requested </w:t>
        </w:r>
        <w:r>
          <w:t>user plane connection establishment procedure</w:t>
        </w:r>
        <w:r>
          <w:rPr>
            <w:rFonts w:hint="eastAsia"/>
            <w:lang w:eastAsia="zh-CN"/>
          </w:rPr>
          <w:t xml:space="preserve"> </w:t>
        </w:r>
      </w:ins>
      <w:ins w:id="151" w:author="vivo2" w:date="2024-04-18T16:32:00Z">
        <w:r>
          <w:t>as specified in subclause 6.2.2.1</w:t>
        </w:r>
      </w:ins>
      <w:ins w:id="152" w:author="vivo2" w:date="2024-04-18T17:03:00Z">
        <w:r w:rsidR="006E79B4">
          <w:rPr>
            <w:rFonts w:hint="eastAsia"/>
            <w:lang w:eastAsia="zh-CN"/>
          </w:rPr>
          <w:t xml:space="preserve">, </w:t>
        </w:r>
      </w:ins>
      <w:ins w:id="153" w:author="vivo2" w:date="2024-04-18T16:31:00Z">
        <w:r>
          <w:rPr>
            <w:rFonts w:hint="eastAsia"/>
            <w:lang w:eastAsia="zh-CN"/>
          </w:rPr>
          <w:t xml:space="preserve">until timer </w:t>
        </w:r>
        <w:proofErr w:type="spellStart"/>
        <w:r>
          <w:rPr>
            <w:rFonts w:hint="eastAsia"/>
            <w:lang w:eastAsia="zh-CN"/>
          </w:rPr>
          <w:t>T</w:t>
        </w:r>
      </w:ins>
      <w:ins w:id="154" w:author="vivo2" w:date="2024-04-18T16:33:00Z">
        <w:r>
          <w:rPr>
            <w:rFonts w:hint="eastAsia"/>
            <w:lang w:eastAsia="zh-CN"/>
          </w:rPr>
          <w:t>aaaa</w:t>
        </w:r>
      </w:ins>
      <w:proofErr w:type="spellEnd"/>
      <w:ins w:id="155" w:author="vivo2" w:date="2024-04-18T16:31:00Z">
        <w:r>
          <w:rPr>
            <w:rFonts w:hint="eastAsia"/>
            <w:lang w:eastAsia="zh-CN"/>
          </w:rPr>
          <w:t xml:space="preserve"> expires</w:t>
        </w:r>
        <w:r w:rsidRPr="00374B09">
          <w:t xml:space="preserve"> </w:t>
        </w:r>
        <w:r w:rsidRPr="00BC508A">
          <w:t xml:space="preserve">or timer </w:t>
        </w:r>
        <w:proofErr w:type="spellStart"/>
        <w:r w:rsidRPr="00BC508A">
          <w:t>T</w:t>
        </w:r>
      </w:ins>
      <w:ins w:id="156" w:author="vivo2" w:date="2024-04-18T16:33:00Z">
        <w:r>
          <w:rPr>
            <w:rFonts w:hint="eastAsia"/>
            <w:lang w:eastAsia="zh-CN"/>
          </w:rPr>
          <w:t>aaaa</w:t>
        </w:r>
      </w:ins>
      <w:proofErr w:type="spellEnd"/>
      <w:ins w:id="157" w:author="vivo2" w:date="2024-04-18T16:31:00Z">
        <w:r w:rsidRPr="00BC508A">
          <w:t xml:space="preserve"> is stopped</w:t>
        </w:r>
        <w:r>
          <w:t>.</w:t>
        </w:r>
      </w:ins>
    </w:p>
    <w:p w14:paraId="1998041A" w14:textId="77777777" w:rsidR="003C0280" w:rsidRPr="0053150A" w:rsidRDefault="003C0280" w:rsidP="003C0280">
      <w:r w:rsidRPr="00A20210">
        <w:t xml:space="preserve">Upon reception of a </w:t>
      </w:r>
      <w:r>
        <w:t>USER PLANE CONNECTION RELEASE COMPLETE</w:t>
      </w:r>
      <w:r>
        <w:rPr>
          <w:lang w:eastAsia="zh-CN"/>
        </w:rPr>
        <w:t xml:space="preserve"> message</w:t>
      </w:r>
      <w:r w:rsidRPr="00A20210">
        <w:t xml:space="preserve"> </w:t>
      </w:r>
      <w:r>
        <w:t>from the UE</w:t>
      </w:r>
      <w:r w:rsidRPr="00A20210">
        <w:t xml:space="preserve">, the </w:t>
      </w:r>
      <w:r>
        <w:t xml:space="preserve">LMF </w:t>
      </w:r>
      <w:r w:rsidRPr="00A20210">
        <w:t>shall stop the timer T</w:t>
      </w:r>
      <w:r>
        <w:rPr>
          <w:rFonts w:hint="eastAsia"/>
          <w:lang w:eastAsia="zh-CN"/>
        </w:rPr>
        <w:t>5010</w:t>
      </w:r>
      <w:r>
        <w:t xml:space="preserve"> and shall consider the</w:t>
      </w:r>
      <w:r>
        <w:rPr>
          <w:rFonts w:hint="eastAsia"/>
          <w:lang w:eastAsia="zh-CN"/>
        </w:rPr>
        <w:t xml:space="preserve"> LCS</w:t>
      </w:r>
      <w:r>
        <w:rPr>
          <w:lang w:eastAsia="zh-CN"/>
        </w:rPr>
        <w:t xml:space="preserve"> secured</w:t>
      </w:r>
      <w:r>
        <w:t xml:space="preserve"> user plane connection between the UE and the LMF as released</w:t>
      </w:r>
      <w:r w:rsidRPr="00A20210">
        <w:t>.</w:t>
      </w:r>
    </w:p>
    <w:p w14:paraId="47B1547D" w14:textId="77777777" w:rsidR="003C0280" w:rsidRPr="000F4952" w:rsidRDefault="003C0280" w:rsidP="003C02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A806FBF" w14:textId="77777777" w:rsidR="003C0280" w:rsidRPr="007F2770" w:rsidRDefault="003C0280" w:rsidP="003C0280">
      <w:pPr>
        <w:pStyle w:val="40"/>
      </w:pPr>
      <w:bookmarkStart w:id="158" w:name="_Toc160553851"/>
      <w:r>
        <w:rPr>
          <w:rFonts w:hint="eastAsia"/>
          <w:lang w:eastAsia="zh-CN"/>
        </w:rPr>
        <w:t>10</w:t>
      </w:r>
      <w:r>
        <w:t>.3.</w:t>
      </w:r>
      <w:r>
        <w:rPr>
          <w:rFonts w:hint="eastAsia"/>
          <w:lang w:eastAsia="zh-CN"/>
        </w:rPr>
        <w:t>6</w:t>
      </w:r>
      <w:r w:rsidRPr="007F2770">
        <w:t>.1</w:t>
      </w:r>
      <w:r w:rsidRPr="007F2770">
        <w:tab/>
        <w:t>Message definition</w:t>
      </w:r>
      <w:bookmarkEnd w:id="158"/>
    </w:p>
    <w:p w14:paraId="6C4BD0B8" w14:textId="77777777" w:rsidR="003C0280" w:rsidRPr="007F2770" w:rsidRDefault="003C0280" w:rsidP="003C0280">
      <w:r w:rsidRPr="007F2770">
        <w:t xml:space="preserve">The </w:t>
      </w:r>
      <w:r>
        <w:t xml:space="preserve">USER PLANE CONNECTION RELEASE COMMAND </w:t>
      </w:r>
      <w:r w:rsidRPr="007F2770">
        <w:t xml:space="preserve">message is sent by the </w:t>
      </w:r>
      <w:r>
        <w:rPr>
          <w:rFonts w:hint="eastAsia"/>
          <w:lang w:eastAsia="zh-CN"/>
        </w:rPr>
        <w:t>LMF</w:t>
      </w:r>
      <w:r>
        <w:t xml:space="preserve"> to the </w:t>
      </w:r>
      <w:r>
        <w:rPr>
          <w:rFonts w:hint="eastAsia"/>
          <w:lang w:eastAsia="zh-CN"/>
        </w:rPr>
        <w:t>UE</w:t>
      </w:r>
      <w:r w:rsidRPr="007F2770">
        <w:t xml:space="preserve"> to</w:t>
      </w:r>
      <w:r w:rsidRPr="00E0658C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release the </w:t>
      </w:r>
      <w:r>
        <w:rPr>
          <w:rFonts w:hint="eastAsia"/>
          <w:lang w:eastAsia="zh-CN"/>
        </w:rPr>
        <w:t xml:space="preserve">LCS </w:t>
      </w:r>
      <w:r>
        <w:rPr>
          <w:lang w:eastAsia="zh-CN"/>
        </w:rPr>
        <w:t>secured user plane connection between the UE and the LMF</w:t>
      </w:r>
      <w:r>
        <w:t>. See table </w:t>
      </w:r>
      <w:r>
        <w:rPr>
          <w:rFonts w:hint="eastAsia"/>
          <w:lang w:eastAsia="zh-CN"/>
        </w:rPr>
        <w:t>10</w:t>
      </w:r>
      <w:r>
        <w:t>.3.</w:t>
      </w:r>
      <w:r>
        <w:rPr>
          <w:rFonts w:hint="eastAsia"/>
          <w:lang w:eastAsia="zh-CN"/>
        </w:rPr>
        <w:t>6</w:t>
      </w:r>
      <w:r w:rsidRPr="007F2770">
        <w:t>.1.1.</w:t>
      </w:r>
    </w:p>
    <w:p w14:paraId="339316FC" w14:textId="77777777" w:rsidR="003C0280" w:rsidRPr="007F2770" w:rsidRDefault="003C0280" w:rsidP="003C0280">
      <w:pPr>
        <w:pStyle w:val="B1"/>
      </w:pPr>
      <w:r w:rsidRPr="007F2770">
        <w:t>Message type:</w:t>
      </w:r>
      <w:r w:rsidRPr="007F2770">
        <w:tab/>
      </w:r>
      <w:r>
        <w:t>USER PLANE CONNECTION RELEASE COMMAND</w:t>
      </w:r>
    </w:p>
    <w:p w14:paraId="2CE58A01" w14:textId="77777777" w:rsidR="003C0280" w:rsidRPr="007F2770" w:rsidRDefault="003C0280" w:rsidP="003C0280">
      <w:pPr>
        <w:pStyle w:val="B1"/>
      </w:pPr>
      <w:r w:rsidRPr="007F2770">
        <w:t>Significance:</w:t>
      </w:r>
      <w:r w:rsidRPr="007F2770">
        <w:tab/>
        <w:t>dual</w:t>
      </w:r>
    </w:p>
    <w:p w14:paraId="7CEC14A3" w14:textId="77777777" w:rsidR="003C0280" w:rsidRPr="007F2770" w:rsidRDefault="003C0280" w:rsidP="003C0280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r>
        <w:rPr>
          <w:rFonts w:hint="eastAsia"/>
          <w:lang w:eastAsia="zh-CN"/>
        </w:rPr>
        <w:t>n</w:t>
      </w:r>
      <w:r w:rsidRPr="007F2770">
        <w:t>etwork</w:t>
      </w:r>
      <w:r>
        <w:rPr>
          <w:rFonts w:hint="eastAsia"/>
          <w:lang w:eastAsia="zh-CN"/>
        </w:rPr>
        <w:t xml:space="preserve"> to UE</w:t>
      </w:r>
    </w:p>
    <w:p w14:paraId="07E0ADF9" w14:textId="77777777" w:rsidR="003C0280" w:rsidRPr="004A2BC6" w:rsidRDefault="003C0280" w:rsidP="003C0280">
      <w:pPr>
        <w:pStyle w:val="TH"/>
        <w:rPr>
          <w:rFonts w:eastAsia="Malgun Gothic"/>
        </w:rPr>
      </w:pPr>
      <w:r w:rsidRPr="004A2BC6">
        <w:rPr>
          <w:rFonts w:eastAsia="Malgun Gothic"/>
        </w:rPr>
        <w:lastRenderedPageBreak/>
        <w:t>Table </w:t>
      </w:r>
      <w:r w:rsidRPr="004A2BC6">
        <w:rPr>
          <w:lang w:eastAsia="zh-CN"/>
        </w:rPr>
        <w:t>10</w:t>
      </w:r>
      <w:r w:rsidRPr="004A2BC6">
        <w:rPr>
          <w:rFonts w:eastAsia="Malgun Gothic"/>
        </w:rPr>
        <w:t>.3.</w:t>
      </w:r>
      <w:r w:rsidRPr="004A2BC6">
        <w:rPr>
          <w:lang w:eastAsia="zh-CN"/>
        </w:rPr>
        <w:t>6</w:t>
      </w:r>
      <w:r w:rsidRPr="004A2BC6">
        <w:rPr>
          <w:rFonts w:eastAsia="Malgun Gothic"/>
        </w:rPr>
        <w:t xml:space="preserve">.1.1: </w:t>
      </w:r>
      <w:r>
        <w:t xml:space="preserve">USER PLANE CONNECTION RELEASE COMMAND </w:t>
      </w:r>
      <w:r w:rsidRPr="004A2BC6">
        <w:rPr>
          <w:rFonts w:eastAsia="Malgun Gothic"/>
        </w:rPr>
        <w:t>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3C0280" w:rsidRPr="007F2770" w14:paraId="2CE26DE0" w14:textId="77777777" w:rsidTr="00744A8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7EED91" w14:textId="77777777" w:rsidR="003C0280" w:rsidRPr="007F2770" w:rsidRDefault="003C0280" w:rsidP="00744A8B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6CB1CA" w14:textId="77777777" w:rsidR="003C0280" w:rsidRPr="007F2770" w:rsidRDefault="003C0280" w:rsidP="00744A8B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ED4B41" w14:textId="77777777" w:rsidR="003C0280" w:rsidRPr="007F2770" w:rsidRDefault="003C0280" w:rsidP="00744A8B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6CD149" w14:textId="77777777" w:rsidR="003C0280" w:rsidRPr="007F2770" w:rsidRDefault="003C0280" w:rsidP="00744A8B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A59ABC" w14:textId="77777777" w:rsidR="003C0280" w:rsidRPr="007F2770" w:rsidRDefault="003C0280" w:rsidP="00744A8B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2E0780" w14:textId="77777777" w:rsidR="003C0280" w:rsidRPr="007F2770" w:rsidRDefault="003C0280" w:rsidP="00744A8B">
            <w:pPr>
              <w:pStyle w:val="TAH"/>
            </w:pPr>
            <w:r w:rsidRPr="007F2770">
              <w:t>Length</w:t>
            </w:r>
          </w:p>
        </w:tc>
      </w:tr>
      <w:tr w:rsidR="003C0280" w:rsidRPr="007F2770" w14:paraId="01A9033B" w14:textId="77777777" w:rsidTr="00744A8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E02F2" w14:textId="77777777" w:rsidR="003C0280" w:rsidRPr="007F2770" w:rsidRDefault="003C0280" w:rsidP="00744A8B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3A5DA" w14:textId="77777777" w:rsidR="003C0280" w:rsidRDefault="003C0280" w:rsidP="00744A8B">
            <w:pPr>
              <w:pStyle w:val="TAL"/>
              <w:rPr>
                <w:lang w:eastAsia="zh-CN"/>
              </w:rPr>
            </w:pPr>
            <w:r>
              <w:t xml:space="preserve">USER PLANE CONNECTION RELEASE COMMAND </w:t>
            </w:r>
            <w:r w:rsidRPr="007F2770">
              <w:rPr>
                <w:lang w:val="fr-FR"/>
              </w:rPr>
              <w:t>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E6EEA" w14:textId="77777777" w:rsidR="003C0280" w:rsidRPr="007F2770" w:rsidRDefault="003C0280" w:rsidP="00744A8B">
            <w:pPr>
              <w:pStyle w:val="TAL"/>
            </w:pPr>
            <w:r w:rsidRPr="007F2770">
              <w:t>Message type</w:t>
            </w:r>
          </w:p>
          <w:p w14:paraId="3AD1F53A" w14:textId="77777777" w:rsidR="003C0280" w:rsidRDefault="003C0280" w:rsidP="00744A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  <w:r w:rsidRPr="007F2770">
              <w:t>.</w:t>
            </w:r>
            <w:r>
              <w:rPr>
                <w:rFonts w:hint="eastAsia"/>
                <w:lang w:eastAsia="zh-CN"/>
              </w:rPr>
              <w:t>1.3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99354" w14:textId="77777777" w:rsidR="003C0280" w:rsidRDefault="003C0280" w:rsidP="00744A8B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5CE84" w14:textId="77777777" w:rsidR="003C0280" w:rsidRDefault="003C0280" w:rsidP="00744A8B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05EFD" w14:textId="77777777" w:rsidR="003C0280" w:rsidRDefault="003C0280" w:rsidP="00744A8B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  <w:tr w:rsidR="00FC4BDB" w:rsidRPr="007F2770" w14:paraId="20AF0280" w14:textId="77777777" w:rsidTr="00744A8B">
        <w:trPr>
          <w:cantSplit/>
          <w:jc w:val="center"/>
          <w:ins w:id="159" w:author="vivo1" w:date="2024-04-02T22:4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FBFB3" w14:textId="0DE04E75" w:rsidR="00FC4BDB" w:rsidRPr="007F2770" w:rsidRDefault="00FC4BDB" w:rsidP="00FC4BDB">
            <w:pPr>
              <w:pStyle w:val="TAL"/>
              <w:rPr>
                <w:ins w:id="160" w:author="vivo1" w:date="2024-04-02T22:44:00Z"/>
                <w:lang w:eastAsia="zh-CN"/>
              </w:rPr>
            </w:pPr>
            <w:ins w:id="161" w:author="vivo1" w:date="2024-04-02T22:44:00Z">
              <w:r>
                <w:rPr>
                  <w:rFonts w:hint="eastAsia"/>
                  <w:lang w:eastAsia="zh-CN"/>
                </w:rPr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9E40A" w14:textId="0F2EDF0E" w:rsidR="00FC4BDB" w:rsidRDefault="00FC4BDB" w:rsidP="00FC4BDB">
            <w:pPr>
              <w:pStyle w:val="TAL"/>
              <w:rPr>
                <w:ins w:id="162" w:author="vivo1" w:date="2024-04-02T22:44:00Z"/>
                <w:lang w:eastAsia="zh-CN"/>
              </w:rPr>
            </w:pPr>
            <w:ins w:id="163" w:author="vivo1" w:date="2024-04-02T22:44:00Z">
              <w:r w:rsidRPr="007F2770">
                <w:t>Back-off timer value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DC2A1" w14:textId="77777777" w:rsidR="00FC4BDB" w:rsidRDefault="00FC4BDB" w:rsidP="00FC4BDB">
            <w:pPr>
              <w:pStyle w:val="TAL"/>
              <w:rPr>
                <w:ins w:id="164" w:author="vivo1" w:date="2024-04-02T22:44:00Z"/>
              </w:rPr>
            </w:pPr>
            <w:ins w:id="165" w:author="vivo1" w:date="2024-04-02T22:44:00Z">
              <w:r w:rsidRPr="007F2770">
                <w:t>GPRS timer 3</w:t>
              </w:r>
            </w:ins>
          </w:p>
          <w:p w14:paraId="4D0E035A" w14:textId="589A90D5" w:rsidR="00FC4BDB" w:rsidRDefault="00FC4BDB" w:rsidP="0021407E">
            <w:pPr>
              <w:pStyle w:val="TAL"/>
              <w:rPr>
                <w:ins w:id="166" w:author="vivo1" w:date="2024-04-02T22:44:00Z"/>
                <w:lang w:eastAsia="zh-CN"/>
              </w:rPr>
            </w:pPr>
            <w:ins w:id="167" w:author="vivo1" w:date="2024-04-02T22:44:00Z">
              <w:r>
                <w:rPr>
                  <w:rFonts w:hint="eastAsia"/>
                  <w:lang w:eastAsia="zh-CN"/>
                </w:rPr>
                <w:t>11.</w:t>
              </w:r>
              <w:proofErr w:type="gramStart"/>
              <w:r>
                <w:rPr>
                  <w:rFonts w:hint="eastAsia"/>
                  <w:lang w:eastAsia="zh-CN"/>
                </w:rPr>
                <w:t>3.y</w:t>
              </w:r>
              <w:proofErr w:type="gramEnd"/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37954" w14:textId="3C09A66E" w:rsidR="00FC4BDB" w:rsidRDefault="00FC4BDB" w:rsidP="00FC4BDB">
            <w:pPr>
              <w:pStyle w:val="TAC"/>
              <w:rPr>
                <w:ins w:id="168" w:author="vivo1" w:date="2024-04-02T22:44:00Z"/>
              </w:rPr>
            </w:pPr>
            <w:ins w:id="169" w:author="vivo1" w:date="2024-04-02T22:44:00Z">
              <w:r w:rsidRPr="007F2770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25218" w14:textId="5942A8F8" w:rsidR="00FC4BDB" w:rsidRDefault="00FC4BDB" w:rsidP="00FC4BDB">
            <w:pPr>
              <w:pStyle w:val="TAC"/>
              <w:rPr>
                <w:ins w:id="170" w:author="vivo1" w:date="2024-04-02T22:44:00Z"/>
                <w:lang w:eastAsia="zh-CN"/>
              </w:rPr>
            </w:pPr>
            <w:ins w:id="171" w:author="vivo1" w:date="2024-04-02T22:44:00Z">
              <w:r w:rsidRPr="007F2770">
                <w:t>TLV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466F9" w14:textId="6D591838" w:rsidR="00FC4BDB" w:rsidRDefault="00FC4BDB" w:rsidP="00FC4BDB">
            <w:pPr>
              <w:pStyle w:val="TAC"/>
              <w:rPr>
                <w:ins w:id="172" w:author="vivo1" w:date="2024-04-02T22:44:00Z"/>
                <w:lang w:eastAsia="zh-CN"/>
              </w:rPr>
            </w:pPr>
            <w:ins w:id="173" w:author="vivo1" w:date="2024-04-02T22:44:00Z">
              <w:r w:rsidRPr="007F2770">
                <w:t>3</w:t>
              </w:r>
            </w:ins>
          </w:p>
        </w:tc>
      </w:tr>
      <w:bookmarkEnd w:id="139"/>
    </w:tbl>
    <w:p w14:paraId="47B4CBD3" w14:textId="77777777" w:rsidR="00F6294F" w:rsidRDefault="00F6294F" w:rsidP="00F6294F"/>
    <w:p w14:paraId="3B15EE76" w14:textId="77777777" w:rsidR="003B6F0B" w:rsidRPr="000F4952" w:rsidRDefault="003B6F0B" w:rsidP="003B6F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4" w:name="_Toc20217915"/>
      <w:bookmarkStart w:id="175" w:name="_Toc27743800"/>
      <w:bookmarkStart w:id="176" w:name="_Toc35959371"/>
      <w:bookmarkStart w:id="177" w:name="_Toc45202802"/>
      <w:bookmarkStart w:id="178" w:name="_Toc45700178"/>
      <w:bookmarkStart w:id="179" w:name="_Toc51919914"/>
      <w:bookmarkStart w:id="180" w:name="_Toc68250974"/>
      <w:bookmarkStart w:id="181" w:name="_Toc15512756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B1938F3" w14:textId="4823199E" w:rsidR="00F6294F" w:rsidRPr="007F2770" w:rsidRDefault="00F6294F" w:rsidP="00F6294F">
      <w:pPr>
        <w:pStyle w:val="40"/>
        <w:rPr>
          <w:ins w:id="182" w:author="vivo1" w:date="2024-04-02T22:15:00Z"/>
        </w:rPr>
      </w:pPr>
      <w:ins w:id="183" w:author="vivo1" w:date="2024-04-02T22:15:00Z">
        <w:r>
          <w:rPr>
            <w:rFonts w:hint="eastAsia"/>
            <w:lang w:eastAsia="zh-CN"/>
          </w:rPr>
          <w:t>10</w:t>
        </w:r>
        <w:r>
          <w:t>.3.</w:t>
        </w:r>
      </w:ins>
      <w:proofErr w:type="gramStart"/>
      <w:ins w:id="184" w:author="vivo1" w:date="2024-04-02T22:45:00Z">
        <w:r w:rsidR="00FC4BDB">
          <w:rPr>
            <w:rFonts w:hint="eastAsia"/>
            <w:lang w:eastAsia="zh-CN"/>
          </w:rPr>
          <w:t>6</w:t>
        </w:r>
      </w:ins>
      <w:ins w:id="185" w:author="vivo1" w:date="2024-04-02T22:15:00Z">
        <w:r w:rsidRPr="007F2770">
          <w:t>.</w:t>
        </w:r>
      </w:ins>
      <w:ins w:id="186" w:author="vivo1" w:date="2024-04-02T22:35:00Z">
        <w:r w:rsidR="00EC6F75">
          <w:rPr>
            <w:rFonts w:hint="eastAsia"/>
            <w:lang w:eastAsia="zh-CN"/>
          </w:rPr>
          <w:t>y</w:t>
        </w:r>
      </w:ins>
      <w:proofErr w:type="gramEnd"/>
      <w:ins w:id="187" w:author="vivo1" w:date="2024-04-02T22:15:00Z">
        <w:r w:rsidRPr="007F2770">
          <w:tab/>
        </w:r>
        <w:r>
          <w:t>Back-off timer value</w:t>
        </w:r>
      </w:ins>
    </w:p>
    <w:p w14:paraId="38CF5457" w14:textId="1A881E4A" w:rsidR="00384182" w:rsidRDefault="00F6294F" w:rsidP="00F6294F">
      <w:pPr>
        <w:rPr>
          <w:lang w:eastAsia="ko-KR"/>
        </w:rPr>
      </w:pPr>
      <w:ins w:id="188" w:author="vivo1" w:date="2024-04-02T22:15:00Z">
        <w:r>
          <w:t xml:space="preserve">The LMF </w:t>
        </w:r>
      </w:ins>
      <w:ins w:id="189" w:author="vivo2" w:date="2024-04-16T15:20:00Z">
        <w:r w:rsidR="00E559DE">
          <w:rPr>
            <w:rFonts w:hint="eastAsia"/>
            <w:lang w:eastAsia="zh-CN"/>
          </w:rPr>
          <w:t xml:space="preserve">may </w:t>
        </w:r>
      </w:ins>
      <w:ins w:id="190" w:author="vivo1" w:date="2024-04-02T22:15:00Z">
        <w:r>
          <w:t xml:space="preserve">include this </w:t>
        </w:r>
      </w:ins>
      <w:ins w:id="191" w:author="vivo1" w:date="2024-04-02T22:24:00Z">
        <w:r w:rsidR="00F22655">
          <w:rPr>
            <w:rFonts w:hint="eastAsia"/>
            <w:lang w:eastAsia="zh-CN"/>
          </w:rPr>
          <w:t>information element</w:t>
        </w:r>
      </w:ins>
      <w:ins w:id="192" w:author="vivo1" w:date="2024-04-02T22:34:00Z">
        <w:r w:rsidR="003B6F0B">
          <w:rPr>
            <w:rFonts w:hint="eastAsia"/>
            <w:lang w:eastAsia="zh-CN"/>
          </w:rPr>
          <w:t xml:space="preserve"> to the UE</w:t>
        </w:r>
      </w:ins>
      <w:ins w:id="193" w:author="vivo2" w:date="2024-04-18T16:31:00Z">
        <w:r w:rsidR="008A4F2B" w:rsidRPr="008A4F2B">
          <w:rPr>
            <w:rFonts w:hint="eastAsia"/>
            <w:lang w:eastAsia="zh-CN"/>
          </w:rPr>
          <w:t xml:space="preserve"> </w:t>
        </w:r>
        <w:r w:rsidR="008A4F2B">
          <w:rPr>
            <w:rFonts w:hint="eastAsia"/>
            <w:lang w:eastAsia="zh-CN"/>
          </w:rPr>
          <w:t xml:space="preserve">to </w:t>
        </w:r>
        <w:r w:rsidR="008A4F2B" w:rsidRPr="00374B09">
          <w:rPr>
            <w:lang w:eastAsia="zh-CN"/>
          </w:rPr>
          <w:t>request a time interval before procedure retry is allowed</w:t>
        </w:r>
      </w:ins>
      <w:ins w:id="194" w:author="vivo1" w:date="2024-04-02T22:15:00Z">
        <w:r>
          <w:rPr>
            <w:lang w:eastAsia="ko-KR"/>
          </w:rPr>
          <w:t>.</w:t>
        </w:r>
      </w:ins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74"/>
    <w:bookmarkEnd w:id="175"/>
    <w:bookmarkEnd w:id="176"/>
    <w:bookmarkEnd w:id="177"/>
    <w:bookmarkEnd w:id="178"/>
    <w:bookmarkEnd w:id="179"/>
    <w:bookmarkEnd w:id="180"/>
    <w:bookmarkEnd w:id="181"/>
    <w:p w14:paraId="7BBCE337" w14:textId="57057D95" w:rsidR="007506B3" w:rsidRPr="0021407E" w:rsidRDefault="007506B3" w:rsidP="002140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7506B3" w:rsidRPr="0021407E" w:rsidSect="00F8396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E615A1" w14:textId="77777777" w:rsidR="00F83966" w:rsidRDefault="00F83966">
      <w:r>
        <w:separator/>
      </w:r>
    </w:p>
  </w:endnote>
  <w:endnote w:type="continuationSeparator" w:id="0">
    <w:p w14:paraId="7077D868" w14:textId="77777777" w:rsidR="00F83966" w:rsidRDefault="00F83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89F22" w14:textId="77777777" w:rsidR="00F83966" w:rsidRDefault="00F83966">
      <w:r>
        <w:separator/>
      </w:r>
    </w:p>
  </w:footnote>
  <w:footnote w:type="continuationSeparator" w:id="0">
    <w:p w14:paraId="5CC9B9BB" w14:textId="77777777" w:rsidR="00F83966" w:rsidRDefault="00F839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3662D" w:rsidRDefault="000366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3662D" w:rsidRDefault="0003662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3662D" w:rsidRDefault="0003662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3662D" w:rsidRDefault="0003662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12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0613416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0B6C7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0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2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4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8FC27D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9" w15:restartNumberingAfterBreak="0">
    <w:nsid w:val="1EB65E41"/>
    <w:multiLevelType w:val="hybridMultilevel"/>
    <w:tmpl w:val="C3984970"/>
    <w:lvl w:ilvl="0" w:tplc="4F6C6A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4964F4E"/>
    <w:multiLevelType w:val="hybridMultilevel"/>
    <w:tmpl w:val="30F6C79C"/>
    <w:lvl w:ilvl="0" w:tplc="E90C06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27412EF6"/>
    <w:multiLevelType w:val="hybridMultilevel"/>
    <w:tmpl w:val="BFEA197E"/>
    <w:lvl w:ilvl="0" w:tplc="04090017">
      <w:start w:val="1"/>
      <w:numFmt w:val="lowerLetter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3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5" w15:restartNumberingAfterBreak="0">
    <w:nsid w:val="32400F5A"/>
    <w:multiLevelType w:val="hybridMultilevel"/>
    <w:tmpl w:val="4A3C341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6" w15:restartNumberingAfterBreak="0">
    <w:nsid w:val="32E009F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1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5" w15:restartNumberingAfterBreak="0">
    <w:nsid w:val="4B5C51E6"/>
    <w:multiLevelType w:val="hybridMultilevel"/>
    <w:tmpl w:val="77B279A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6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7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533E4291"/>
    <w:multiLevelType w:val="hybridMultilevel"/>
    <w:tmpl w:val="117AE250"/>
    <w:lvl w:ilvl="0" w:tplc="B2D8A7A0">
      <w:start w:val="8"/>
      <w:numFmt w:val="bullet"/>
      <w:lvlText w:val="-"/>
      <w:lvlJc w:val="left"/>
      <w:pPr>
        <w:ind w:left="8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9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0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ECD36B8"/>
    <w:multiLevelType w:val="multilevel"/>
    <w:tmpl w:val="BA00344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53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54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5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56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7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8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1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4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5" w15:restartNumberingAfterBreak="0">
    <w:nsid w:val="73FB3435"/>
    <w:multiLevelType w:val="hybridMultilevel"/>
    <w:tmpl w:val="F19A59A8"/>
    <w:lvl w:ilvl="0" w:tplc="2BACF2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6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9" w15:restartNumberingAfterBreak="0">
    <w:nsid w:val="7A7D56B4"/>
    <w:multiLevelType w:val="hybridMultilevel"/>
    <w:tmpl w:val="0C72CA1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0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1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3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879779819">
    <w:abstractNumId w:val="15"/>
  </w:num>
  <w:num w:numId="2" w16cid:durableId="1756902955">
    <w:abstractNumId w:val="2"/>
  </w:num>
  <w:num w:numId="3" w16cid:durableId="900140827">
    <w:abstractNumId w:val="1"/>
  </w:num>
  <w:num w:numId="4" w16cid:durableId="1732342493">
    <w:abstractNumId w:val="0"/>
  </w:num>
  <w:num w:numId="5" w16cid:durableId="1855806956">
    <w:abstractNumId w:val="65"/>
  </w:num>
  <w:num w:numId="6" w16cid:durableId="1803496747">
    <w:abstractNumId w:val="32"/>
  </w:num>
  <w:num w:numId="7" w16cid:durableId="125927421">
    <w:abstractNumId w:val="48"/>
  </w:num>
  <w:num w:numId="8" w16cid:durableId="182126860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20665583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 w16cid:durableId="1213233258">
    <w:abstractNumId w:val="13"/>
  </w:num>
  <w:num w:numId="11" w16cid:durableId="801001052">
    <w:abstractNumId w:val="9"/>
  </w:num>
  <w:num w:numId="12" w16cid:durableId="1218125682">
    <w:abstractNumId w:val="7"/>
  </w:num>
  <w:num w:numId="13" w16cid:durableId="1398161890">
    <w:abstractNumId w:val="6"/>
  </w:num>
  <w:num w:numId="14" w16cid:durableId="1750614301">
    <w:abstractNumId w:val="5"/>
  </w:num>
  <w:num w:numId="15" w16cid:durableId="1969357220">
    <w:abstractNumId w:val="4"/>
  </w:num>
  <w:num w:numId="16" w16cid:durableId="494690856">
    <w:abstractNumId w:val="8"/>
  </w:num>
  <w:num w:numId="17" w16cid:durableId="833716174">
    <w:abstractNumId w:val="3"/>
  </w:num>
  <w:num w:numId="18" w16cid:durableId="1545943031">
    <w:abstractNumId w:val="30"/>
  </w:num>
  <w:num w:numId="19" w16cid:durableId="1683895902">
    <w:abstractNumId w:val="59"/>
  </w:num>
  <w:num w:numId="20" w16cid:durableId="1442799650">
    <w:abstractNumId w:val="16"/>
  </w:num>
  <w:num w:numId="21" w16cid:durableId="1626349373">
    <w:abstractNumId w:val="36"/>
  </w:num>
  <w:num w:numId="22" w16cid:durableId="1433474915">
    <w:abstractNumId w:val="35"/>
  </w:num>
  <w:num w:numId="23" w16cid:durableId="1533957890">
    <w:abstractNumId w:val="44"/>
  </w:num>
  <w:num w:numId="24" w16cid:durableId="97920067">
    <w:abstractNumId w:val="38"/>
  </w:num>
  <w:num w:numId="25" w16cid:durableId="658920079">
    <w:abstractNumId w:val="23"/>
  </w:num>
  <w:num w:numId="26" w16cid:durableId="1550921175">
    <w:abstractNumId w:val="37"/>
  </w:num>
  <w:num w:numId="27" w16cid:durableId="1585185001">
    <w:abstractNumId w:val="73"/>
  </w:num>
  <w:num w:numId="28" w16cid:durableId="1897474540">
    <w:abstractNumId w:val="27"/>
  </w:num>
  <w:num w:numId="29" w16cid:durableId="352727279">
    <w:abstractNumId w:val="67"/>
  </w:num>
  <w:num w:numId="30" w16cid:durableId="1982420064">
    <w:abstractNumId w:val="40"/>
  </w:num>
  <w:num w:numId="31" w16cid:durableId="969822332">
    <w:abstractNumId w:val="63"/>
  </w:num>
  <w:num w:numId="32" w16cid:durableId="1035085695">
    <w:abstractNumId w:val="68"/>
  </w:num>
  <w:num w:numId="33" w16cid:durableId="409038415">
    <w:abstractNumId w:val="39"/>
  </w:num>
  <w:num w:numId="34" w16cid:durableId="1296057791">
    <w:abstractNumId w:val="55"/>
  </w:num>
  <w:num w:numId="35" w16cid:durableId="1853032021">
    <w:abstractNumId w:val="22"/>
  </w:num>
  <w:num w:numId="36" w16cid:durableId="795947740">
    <w:abstractNumId w:val="51"/>
  </w:num>
  <w:num w:numId="37" w16cid:durableId="1218978061">
    <w:abstractNumId w:val="56"/>
  </w:num>
  <w:num w:numId="38" w16cid:durableId="1820728759">
    <w:abstractNumId w:val="62"/>
  </w:num>
  <w:num w:numId="39" w16cid:durableId="380713055">
    <w:abstractNumId w:val="72"/>
  </w:num>
  <w:num w:numId="40" w16cid:durableId="1283069916">
    <w:abstractNumId w:val="50"/>
  </w:num>
  <w:num w:numId="41" w16cid:durableId="2141799699">
    <w:abstractNumId w:val="29"/>
  </w:num>
  <w:num w:numId="42" w16cid:durableId="791091489">
    <w:abstractNumId w:val="45"/>
  </w:num>
  <w:num w:numId="43" w16cid:durableId="320937642">
    <w:abstractNumId w:val="12"/>
  </w:num>
  <w:num w:numId="44" w16cid:durableId="752361759">
    <w:abstractNumId w:val="19"/>
  </w:num>
  <w:num w:numId="45" w16cid:durableId="327490166">
    <w:abstractNumId w:val="34"/>
  </w:num>
  <w:num w:numId="46" w16cid:durableId="2023892051">
    <w:abstractNumId w:val="57"/>
  </w:num>
  <w:num w:numId="47" w16cid:durableId="1320772399">
    <w:abstractNumId w:val="21"/>
  </w:num>
  <w:num w:numId="48" w16cid:durableId="956178011">
    <w:abstractNumId w:val="28"/>
  </w:num>
  <w:num w:numId="49" w16cid:durableId="1019165701">
    <w:abstractNumId w:val="11"/>
  </w:num>
  <w:num w:numId="50" w16cid:durableId="1313019896">
    <w:abstractNumId w:val="14"/>
  </w:num>
  <w:num w:numId="51" w16cid:durableId="2062053540">
    <w:abstractNumId w:val="49"/>
  </w:num>
  <w:num w:numId="52" w16cid:durableId="577517712">
    <w:abstractNumId w:val="64"/>
  </w:num>
  <w:num w:numId="53" w16cid:durableId="1633056357">
    <w:abstractNumId w:val="46"/>
  </w:num>
  <w:num w:numId="54" w16cid:durableId="349992051">
    <w:abstractNumId w:val="25"/>
  </w:num>
  <w:num w:numId="55" w16cid:durableId="1924530261">
    <w:abstractNumId w:val="24"/>
  </w:num>
  <w:num w:numId="56" w16cid:durableId="1093091365">
    <w:abstractNumId w:val="17"/>
  </w:num>
  <w:num w:numId="57" w16cid:durableId="1545633454">
    <w:abstractNumId w:val="54"/>
  </w:num>
  <w:num w:numId="58" w16cid:durableId="1996914386">
    <w:abstractNumId w:val="58"/>
  </w:num>
  <w:num w:numId="59" w16cid:durableId="1356492525">
    <w:abstractNumId w:val="61"/>
  </w:num>
  <w:num w:numId="60" w16cid:durableId="862691">
    <w:abstractNumId w:val="60"/>
  </w:num>
  <w:num w:numId="61" w16cid:durableId="177162619">
    <w:abstractNumId w:val="20"/>
  </w:num>
  <w:num w:numId="62" w16cid:durableId="2060352120">
    <w:abstractNumId w:val="47"/>
  </w:num>
  <w:num w:numId="63" w16cid:durableId="464735764">
    <w:abstractNumId w:val="53"/>
  </w:num>
  <w:num w:numId="64" w16cid:durableId="1857965047">
    <w:abstractNumId w:val="43"/>
  </w:num>
  <w:num w:numId="65" w16cid:durableId="260067131">
    <w:abstractNumId w:val="70"/>
  </w:num>
  <w:num w:numId="66" w16cid:durableId="181093350">
    <w:abstractNumId w:val="42"/>
  </w:num>
  <w:num w:numId="67" w16cid:durableId="733938428">
    <w:abstractNumId w:val="66"/>
  </w:num>
  <w:num w:numId="68" w16cid:durableId="2018147166">
    <w:abstractNumId w:val="71"/>
  </w:num>
  <w:num w:numId="69" w16cid:durableId="1607225097">
    <w:abstractNumId w:val="41"/>
  </w:num>
  <w:num w:numId="70" w16cid:durableId="1709604248">
    <w:abstractNumId w:val="33"/>
  </w:num>
  <w:num w:numId="71" w16cid:durableId="1124736994">
    <w:abstractNumId w:val="18"/>
  </w:num>
  <w:num w:numId="72" w16cid:durableId="870844397">
    <w:abstractNumId w:val="52"/>
  </w:num>
  <w:num w:numId="73" w16cid:durableId="892811889">
    <w:abstractNumId w:val="26"/>
  </w:num>
  <w:num w:numId="74" w16cid:durableId="641428423">
    <w:abstractNumId w:val="69"/>
  </w:num>
  <w:num w:numId="75" w16cid:durableId="360739193">
    <w:abstractNumId w:val="31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1">
    <w15:presenceInfo w15:providerId="None" w15:userId="vivo1"/>
  </w15:person>
  <w15:person w15:author="vivo2">
    <w15:presenceInfo w15:providerId="None" w15:userId="viv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DA3MzGwNDYxMDM3MjJS0lEKTi0uzszPAymwMK0FACM8j1EtAAAA"/>
  </w:docVars>
  <w:rsids>
    <w:rsidRoot w:val="00022E4A"/>
    <w:rsid w:val="0000249B"/>
    <w:rsid w:val="00017517"/>
    <w:rsid w:val="00022E4A"/>
    <w:rsid w:val="00027358"/>
    <w:rsid w:val="0003662D"/>
    <w:rsid w:val="00036D9E"/>
    <w:rsid w:val="00067EDC"/>
    <w:rsid w:val="00074EDB"/>
    <w:rsid w:val="000827C0"/>
    <w:rsid w:val="000A26D6"/>
    <w:rsid w:val="000A6394"/>
    <w:rsid w:val="000B47CB"/>
    <w:rsid w:val="000B5BE3"/>
    <w:rsid w:val="000B7FED"/>
    <w:rsid w:val="000C038A"/>
    <w:rsid w:val="000C6598"/>
    <w:rsid w:val="000D26FF"/>
    <w:rsid w:val="000D44B3"/>
    <w:rsid w:val="000E249E"/>
    <w:rsid w:val="000F1FF0"/>
    <w:rsid w:val="00103CB1"/>
    <w:rsid w:val="001233E4"/>
    <w:rsid w:val="001403A3"/>
    <w:rsid w:val="00141B19"/>
    <w:rsid w:val="001444F0"/>
    <w:rsid w:val="00145D43"/>
    <w:rsid w:val="00146D85"/>
    <w:rsid w:val="00147897"/>
    <w:rsid w:val="00156BB3"/>
    <w:rsid w:val="0016389A"/>
    <w:rsid w:val="001768B9"/>
    <w:rsid w:val="001801AA"/>
    <w:rsid w:val="00180325"/>
    <w:rsid w:val="00192C46"/>
    <w:rsid w:val="001A08B3"/>
    <w:rsid w:val="001A7991"/>
    <w:rsid w:val="001A7B60"/>
    <w:rsid w:val="001B52F0"/>
    <w:rsid w:val="001B6184"/>
    <w:rsid w:val="001B7914"/>
    <w:rsid w:val="001B7A65"/>
    <w:rsid w:val="001C31F7"/>
    <w:rsid w:val="001E219C"/>
    <w:rsid w:val="001E41F3"/>
    <w:rsid w:val="002025E4"/>
    <w:rsid w:val="002123C6"/>
    <w:rsid w:val="0021407E"/>
    <w:rsid w:val="0024603C"/>
    <w:rsid w:val="002535CE"/>
    <w:rsid w:val="0025437C"/>
    <w:rsid w:val="0026004D"/>
    <w:rsid w:val="00261F81"/>
    <w:rsid w:val="002628A0"/>
    <w:rsid w:val="00263AEC"/>
    <w:rsid w:val="002640DD"/>
    <w:rsid w:val="00275D12"/>
    <w:rsid w:val="00284FEB"/>
    <w:rsid w:val="00285546"/>
    <w:rsid w:val="002860C4"/>
    <w:rsid w:val="00286CED"/>
    <w:rsid w:val="002B2530"/>
    <w:rsid w:val="002B27D4"/>
    <w:rsid w:val="002B4876"/>
    <w:rsid w:val="002B5437"/>
    <w:rsid w:val="002B5741"/>
    <w:rsid w:val="002C4598"/>
    <w:rsid w:val="002C7B6F"/>
    <w:rsid w:val="002E108B"/>
    <w:rsid w:val="002E472E"/>
    <w:rsid w:val="002E5B65"/>
    <w:rsid w:val="002E61F0"/>
    <w:rsid w:val="002F162C"/>
    <w:rsid w:val="002F4302"/>
    <w:rsid w:val="002F6C56"/>
    <w:rsid w:val="00304215"/>
    <w:rsid w:val="00305409"/>
    <w:rsid w:val="003157CB"/>
    <w:rsid w:val="00345EB7"/>
    <w:rsid w:val="003570EC"/>
    <w:rsid w:val="003609EF"/>
    <w:rsid w:val="0036231A"/>
    <w:rsid w:val="00374DD4"/>
    <w:rsid w:val="00384182"/>
    <w:rsid w:val="00394338"/>
    <w:rsid w:val="003B6F0B"/>
    <w:rsid w:val="003B70D7"/>
    <w:rsid w:val="003C0280"/>
    <w:rsid w:val="003C4AA7"/>
    <w:rsid w:val="003C6B16"/>
    <w:rsid w:val="003D6D0D"/>
    <w:rsid w:val="003E0697"/>
    <w:rsid w:val="003E1A36"/>
    <w:rsid w:val="003F46F8"/>
    <w:rsid w:val="004055BD"/>
    <w:rsid w:val="00405A30"/>
    <w:rsid w:val="00406EB8"/>
    <w:rsid w:val="00410371"/>
    <w:rsid w:val="00411D5F"/>
    <w:rsid w:val="00411E1E"/>
    <w:rsid w:val="00413C58"/>
    <w:rsid w:val="00420F6F"/>
    <w:rsid w:val="00422B8A"/>
    <w:rsid w:val="004242F1"/>
    <w:rsid w:val="004409EB"/>
    <w:rsid w:val="004508EF"/>
    <w:rsid w:val="00451B80"/>
    <w:rsid w:val="004520B3"/>
    <w:rsid w:val="004524B9"/>
    <w:rsid w:val="0045578E"/>
    <w:rsid w:val="00466FBF"/>
    <w:rsid w:val="00473FCC"/>
    <w:rsid w:val="004853BB"/>
    <w:rsid w:val="00495E61"/>
    <w:rsid w:val="004B75B7"/>
    <w:rsid w:val="004C4940"/>
    <w:rsid w:val="004C6C28"/>
    <w:rsid w:val="00501998"/>
    <w:rsid w:val="005141D9"/>
    <w:rsid w:val="0051580D"/>
    <w:rsid w:val="00520CA3"/>
    <w:rsid w:val="00521883"/>
    <w:rsid w:val="00522CC7"/>
    <w:rsid w:val="005256B1"/>
    <w:rsid w:val="005361A7"/>
    <w:rsid w:val="00537D67"/>
    <w:rsid w:val="00543127"/>
    <w:rsid w:val="0054487B"/>
    <w:rsid w:val="00545FF2"/>
    <w:rsid w:val="0054633E"/>
    <w:rsid w:val="00547111"/>
    <w:rsid w:val="00563304"/>
    <w:rsid w:val="00583A51"/>
    <w:rsid w:val="00590DE2"/>
    <w:rsid w:val="00592D74"/>
    <w:rsid w:val="00597B9A"/>
    <w:rsid w:val="005D3CF3"/>
    <w:rsid w:val="005D4B49"/>
    <w:rsid w:val="005E2C44"/>
    <w:rsid w:val="005E7B8B"/>
    <w:rsid w:val="005F4610"/>
    <w:rsid w:val="00600E64"/>
    <w:rsid w:val="00605CF9"/>
    <w:rsid w:val="006069B5"/>
    <w:rsid w:val="0061156C"/>
    <w:rsid w:val="00612165"/>
    <w:rsid w:val="00621188"/>
    <w:rsid w:val="006257ED"/>
    <w:rsid w:val="00635210"/>
    <w:rsid w:val="00645255"/>
    <w:rsid w:val="0064705A"/>
    <w:rsid w:val="0065210E"/>
    <w:rsid w:val="00653DE4"/>
    <w:rsid w:val="00657B2B"/>
    <w:rsid w:val="006605A7"/>
    <w:rsid w:val="00661531"/>
    <w:rsid w:val="00661837"/>
    <w:rsid w:val="0066573A"/>
    <w:rsid w:val="00665C47"/>
    <w:rsid w:val="00666601"/>
    <w:rsid w:val="00672F5B"/>
    <w:rsid w:val="00673E7D"/>
    <w:rsid w:val="0067736F"/>
    <w:rsid w:val="006811BA"/>
    <w:rsid w:val="00684AAB"/>
    <w:rsid w:val="00695808"/>
    <w:rsid w:val="00696381"/>
    <w:rsid w:val="006A2FC5"/>
    <w:rsid w:val="006B38E6"/>
    <w:rsid w:val="006B423F"/>
    <w:rsid w:val="006B46FB"/>
    <w:rsid w:val="006C0728"/>
    <w:rsid w:val="006C28BB"/>
    <w:rsid w:val="006C37A4"/>
    <w:rsid w:val="006C4DCE"/>
    <w:rsid w:val="006C78C5"/>
    <w:rsid w:val="006D19DB"/>
    <w:rsid w:val="006D4738"/>
    <w:rsid w:val="006E21FB"/>
    <w:rsid w:val="006E471A"/>
    <w:rsid w:val="006E4BED"/>
    <w:rsid w:val="006E53AF"/>
    <w:rsid w:val="006E79B4"/>
    <w:rsid w:val="006F3EA8"/>
    <w:rsid w:val="006F5D5C"/>
    <w:rsid w:val="006F7EDC"/>
    <w:rsid w:val="00701927"/>
    <w:rsid w:val="0071114C"/>
    <w:rsid w:val="00724383"/>
    <w:rsid w:val="00726D25"/>
    <w:rsid w:val="00743BF7"/>
    <w:rsid w:val="007506B3"/>
    <w:rsid w:val="0075287C"/>
    <w:rsid w:val="00761C5E"/>
    <w:rsid w:val="00772290"/>
    <w:rsid w:val="00783CDD"/>
    <w:rsid w:val="00792342"/>
    <w:rsid w:val="00792C04"/>
    <w:rsid w:val="007977A8"/>
    <w:rsid w:val="007A23F8"/>
    <w:rsid w:val="007B3466"/>
    <w:rsid w:val="007B512A"/>
    <w:rsid w:val="007C2097"/>
    <w:rsid w:val="007D479B"/>
    <w:rsid w:val="007D6A07"/>
    <w:rsid w:val="007E1491"/>
    <w:rsid w:val="007F3592"/>
    <w:rsid w:val="007F7259"/>
    <w:rsid w:val="008040A8"/>
    <w:rsid w:val="00822861"/>
    <w:rsid w:val="00824952"/>
    <w:rsid w:val="00826987"/>
    <w:rsid w:val="008279FA"/>
    <w:rsid w:val="0083680A"/>
    <w:rsid w:val="008426B0"/>
    <w:rsid w:val="008447D1"/>
    <w:rsid w:val="0085461F"/>
    <w:rsid w:val="008626E7"/>
    <w:rsid w:val="00870EE7"/>
    <w:rsid w:val="008863B9"/>
    <w:rsid w:val="00886637"/>
    <w:rsid w:val="00887A9F"/>
    <w:rsid w:val="00887B76"/>
    <w:rsid w:val="008A08B7"/>
    <w:rsid w:val="008A0999"/>
    <w:rsid w:val="008A1361"/>
    <w:rsid w:val="008A45A6"/>
    <w:rsid w:val="008A4F2B"/>
    <w:rsid w:val="008B0EC4"/>
    <w:rsid w:val="008C34B4"/>
    <w:rsid w:val="008D3CCC"/>
    <w:rsid w:val="008E4927"/>
    <w:rsid w:val="008E6AE3"/>
    <w:rsid w:val="008E706B"/>
    <w:rsid w:val="008F3789"/>
    <w:rsid w:val="008F49BB"/>
    <w:rsid w:val="008F686C"/>
    <w:rsid w:val="00905502"/>
    <w:rsid w:val="00907AB3"/>
    <w:rsid w:val="00910264"/>
    <w:rsid w:val="009148DE"/>
    <w:rsid w:val="0091516E"/>
    <w:rsid w:val="00916F3E"/>
    <w:rsid w:val="009200B3"/>
    <w:rsid w:val="009216E3"/>
    <w:rsid w:val="00921B2A"/>
    <w:rsid w:val="00923BCA"/>
    <w:rsid w:val="00925C38"/>
    <w:rsid w:val="0093789A"/>
    <w:rsid w:val="00940782"/>
    <w:rsid w:val="00941E30"/>
    <w:rsid w:val="00945FAD"/>
    <w:rsid w:val="00964480"/>
    <w:rsid w:val="0096733A"/>
    <w:rsid w:val="00967F8C"/>
    <w:rsid w:val="009777D9"/>
    <w:rsid w:val="00991B88"/>
    <w:rsid w:val="009A3F66"/>
    <w:rsid w:val="009A5753"/>
    <w:rsid w:val="009A579D"/>
    <w:rsid w:val="009B255F"/>
    <w:rsid w:val="009C1610"/>
    <w:rsid w:val="009D55A6"/>
    <w:rsid w:val="009E3297"/>
    <w:rsid w:val="009F734F"/>
    <w:rsid w:val="00A23CF8"/>
    <w:rsid w:val="00A246B6"/>
    <w:rsid w:val="00A25B90"/>
    <w:rsid w:val="00A47E70"/>
    <w:rsid w:val="00A50CF0"/>
    <w:rsid w:val="00A51CA7"/>
    <w:rsid w:val="00A600C2"/>
    <w:rsid w:val="00A6373A"/>
    <w:rsid w:val="00A7081B"/>
    <w:rsid w:val="00A7334F"/>
    <w:rsid w:val="00A7671C"/>
    <w:rsid w:val="00A800CC"/>
    <w:rsid w:val="00A826CE"/>
    <w:rsid w:val="00A83C2A"/>
    <w:rsid w:val="00AA2CBC"/>
    <w:rsid w:val="00AC5820"/>
    <w:rsid w:val="00AD1CD8"/>
    <w:rsid w:val="00B0346C"/>
    <w:rsid w:val="00B03E2A"/>
    <w:rsid w:val="00B05957"/>
    <w:rsid w:val="00B065E3"/>
    <w:rsid w:val="00B13EBE"/>
    <w:rsid w:val="00B258BB"/>
    <w:rsid w:val="00B27517"/>
    <w:rsid w:val="00B27E51"/>
    <w:rsid w:val="00B35D91"/>
    <w:rsid w:val="00B509F6"/>
    <w:rsid w:val="00B545AD"/>
    <w:rsid w:val="00B56F32"/>
    <w:rsid w:val="00B60775"/>
    <w:rsid w:val="00B67B97"/>
    <w:rsid w:val="00B968C8"/>
    <w:rsid w:val="00BA3EC5"/>
    <w:rsid w:val="00BA51D9"/>
    <w:rsid w:val="00BB3CBF"/>
    <w:rsid w:val="00BB5DFC"/>
    <w:rsid w:val="00BD279D"/>
    <w:rsid w:val="00BD6BB8"/>
    <w:rsid w:val="00BE13F0"/>
    <w:rsid w:val="00BF1821"/>
    <w:rsid w:val="00BF1CFB"/>
    <w:rsid w:val="00BF7C3A"/>
    <w:rsid w:val="00C13B53"/>
    <w:rsid w:val="00C23ABD"/>
    <w:rsid w:val="00C250D1"/>
    <w:rsid w:val="00C32DCF"/>
    <w:rsid w:val="00C346EF"/>
    <w:rsid w:val="00C60551"/>
    <w:rsid w:val="00C663EE"/>
    <w:rsid w:val="00C66BA2"/>
    <w:rsid w:val="00C714DC"/>
    <w:rsid w:val="00C77584"/>
    <w:rsid w:val="00C85940"/>
    <w:rsid w:val="00C870F6"/>
    <w:rsid w:val="00C935DD"/>
    <w:rsid w:val="00C93921"/>
    <w:rsid w:val="00C94059"/>
    <w:rsid w:val="00C95985"/>
    <w:rsid w:val="00CA26A9"/>
    <w:rsid w:val="00CA6997"/>
    <w:rsid w:val="00CB5A8C"/>
    <w:rsid w:val="00CC09BF"/>
    <w:rsid w:val="00CC5026"/>
    <w:rsid w:val="00CC68D0"/>
    <w:rsid w:val="00CC7AA1"/>
    <w:rsid w:val="00CD037D"/>
    <w:rsid w:val="00CD1F73"/>
    <w:rsid w:val="00CD20D6"/>
    <w:rsid w:val="00CD5AE0"/>
    <w:rsid w:val="00CF2E9D"/>
    <w:rsid w:val="00D03F9A"/>
    <w:rsid w:val="00D06D51"/>
    <w:rsid w:val="00D24991"/>
    <w:rsid w:val="00D45F96"/>
    <w:rsid w:val="00D50255"/>
    <w:rsid w:val="00D53968"/>
    <w:rsid w:val="00D570FE"/>
    <w:rsid w:val="00D66520"/>
    <w:rsid w:val="00D7014E"/>
    <w:rsid w:val="00D74FCA"/>
    <w:rsid w:val="00D80124"/>
    <w:rsid w:val="00D83A86"/>
    <w:rsid w:val="00D84AE9"/>
    <w:rsid w:val="00D876AB"/>
    <w:rsid w:val="00D96194"/>
    <w:rsid w:val="00DA1702"/>
    <w:rsid w:val="00DA2482"/>
    <w:rsid w:val="00DA4933"/>
    <w:rsid w:val="00DB3CF0"/>
    <w:rsid w:val="00DC3AA5"/>
    <w:rsid w:val="00DD5E79"/>
    <w:rsid w:val="00DD6D42"/>
    <w:rsid w:val="00DE34CF"/>
    <w:rsid w:val="00DF3774"/>
    <w:rsid w:val="00E017D7"/>
    <w:rsid w:val="00E04AB4"/>
    <w:rsid w:val="00E057A8"/>
    <w:rsid w:val="00E06E9A"/>
    <w:rsid w:val="00E13F3D"/>
    <w:rsid w:val="00E31F5A"/>
    <w:rsid w:val="00E34898"/>
    <w:rsid w:val="00E350F1"/>
    <w:rsid w:val="00E35C94"/>
    <w:rsid w:val="00E42DE2"/>
    <w:rsid w:val="00E46D69"/>
    <w:rsid w:val="00E53C00"/>
    <w:rsid w:val="00E559DE"/>
    <w:rsid w:val="00E6240F"/>
    <w:rsid w:val="00E71157"/>
    <w:rsid w:val="00E73381"/>
    <w:rsid w:val="00E748F0"/>
    <w:rsid w:val="00E766F2"/>
    <w:rsid w:val="00E80CFA"/>
    <w:rsid w:val="00E8247F"/>
    <w:rsid w:val="00E82C1B"/>
    <w:rsid w:val="00E95778"/>
    <w:rsid w:val="00EA147E"/>
    <w:rsid w:val="00EA1B97"/>
    <w:rsid w:val="00EA5231"/>
    <w:rsid w:val="00EB09B7"/>
    <w:rsid w:val="00EB4762"/>
    <w:rsid w:val="00EB589F"/>
    <w:rsid w:val="00EB6734"/>
    <w:rsid w:val="00EC187F"/>
    <w:rsid w:val="00EC5543"/>
    <w:rsid w:val="00EC6F75"/>
    <w:rsid w:val="00EE7D7C"/>
    <w:rsid w:val="00EF5533"/>
    <w:rsid w:val="00F00CB7"/>
    <w:rsid w:val="00F22655"/>
    <w:rsid w:val="00F25D98"/>
    <w:rsid w:val="00F300FB"/>
    <w:rsid w:val="00F42832"/>
    <w:rsid w:val="00F441B0"/>
    <w:rsid w:val="00F532FB"/>
    <w:rsid w:val="00F61657"/>
    <w:rsid w:val="00F6294F"/>
    <w:rsid w:val="00F63900"/>
    <w:rsid w:val="00F67192"/>
    <w:rsid w:val="00F72E59"/>
    <w:rsid w:val="00F813BD"/>
    <w:rsid w:val="00F83966"/>
    <w:rsid w:val="00F83B85"/>
    <w:rsid w:val="00FA22BE"/>
    <w:rsid w:val="00FA5FBE"/>
    <w:rsid w:val="00FB496E"/>
    <w:rsid w:val="00FB5781"/>
    <w:rsid w:val="00FB6386"/>
    <w:rsid w:val="00FC4BDB"/>
    <w:rsid w:val="00FD0120"/>
    <w:rsid w:val="00FD5B15"/>
    <w:rsid w:val="00FF3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D19D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7506B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06B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06B3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537D67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2nd level 字符,†berschrift 2 字符,õberschrift 2 字符,UNDERRUBRIK 1-2 字符"/>
    <w:link w:val="2"/>
    <w:rsid w:val="00537D67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537D67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sid w:val="00537D6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537D67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537D67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537D6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537D6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37D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37D6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37D6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37D6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37D6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537D67"/>
    <w:rPr>
      <w:rFonts w:ascii="Arial" w:hAnsi="Arial"/>
      <w:b/>
      <w:lang w:val="en-GB" w:eastAsia="en-US"/>
    </w:rPr>
  </w:style>
  <w:style w:type="paragraph" w:styleId="af8">
    <w:name w:val="Body Text"/>
    <w:basedOn w:val="a"/>
    <w:link w:val="af9"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9">
    <w:name w:val="正文文本 字符"/>
    <w:basedOn w:val="a0"/>
    <w:link w:val="af8"/>
    <w:rsid w:val="00537D67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a">
    <w:name w:val="Revision"/>
    <w:hidden/>
    <w:uiPriority w:val="99"/>
    <w:semiHidden/>
    <w:rsid w:val="00537D6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37D6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37D67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537D6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unhideWhenUsed/>
    <w:rsid w:val="00537D67"/>
    <w:pPr>
      <w:numPr>
        <w:numId w:val="1"/>
      </w:numPr>
    </w:pPr>
  </w:style>
  <w:style w:type="character" w:customStyle="1" w:styleId="af3">
    <w:name w:val="批注框文本 字符"/>
    <w:basedOn w:val="a0"/>
    <w:link w:val="af2"/>
    <w:rsid w:val="00537D67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537D67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537D6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537D67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537D6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537D67"/>
  </w:style>
  <w:style w:type="character" w:customStyle="1" w:styleId="80">
    <w:name w:val="标题 8 字符"/>
    <w:basedOn w:val="a0"/>
    <w:link w:val="8"/>
    <w:rsid w:val="00537D6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37D67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537D67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537D67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537D67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rsid w:val="00537D67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537D67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537D6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537D67"/>
    <w:rPr>
      <w:rFonts w:ascii="Times New Roman" w:hAnsi="Times New Roman"/>
      <w:lang w:val="en-GB" w:eastAsia="en-US"/>
    </w:rPr>
  </w:style>
  <w:style w:type="paragraph" w:styleId="afb">
    <w:name w:val="List Paragraph"/>
    <w:basedOn w:val="a"/>
    <w:uiPriority w:val="34"/>
    <w:qFormat/>
    <w:rsid w:val="00537D67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537D67"/>
    <w:rPr>
      <w:lang w:eastAsia="x-none"/>
    </w:rPr>
  </w:style>
  <w:style w:type="paragraph" w:styleId="afc">
    <w:name w:val="index heading"/>
    <w:basedOn w:val="a"/>
    <w:next w:val="a"/>
    <w:rsid w:val="00537D67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a"/>
    <w:rsid w:val="00537D67"/>
    <w:pPr>
      <w:ind w:left="851"/>
    </w:pPr>
    <w:rPr>
      <w:lang w:eastAsia="zh-CN"/>
    </w:rPr>
  </w:style>
  <w:style w:type="paragraph" w:customStyle="1" w:styleId="INDENT2">
    <w:name w:val="INDENT2"/>
    <w:basedOn w:val="a"/>
    <w:rsid w:val="00537D67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537D67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537D6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537D67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paragraph" w:styleId="afd">
    <w:name w:val="caption"/>
    <w:basedOn w:val="a"/>
    <w:next w:val="a"/>
    <w:qFormat/>
    <w:rsid w:val="00537D67"/>
    <w:pPr>
      <w:spacing w:before="120" w:after="120"/>
    </w:pPr>
    <w:rPr>
      <w:b/>
      <w:lang w:eastAsia="zh-CN"/>
    </w:rPr>
  </w:style>
  <w:style w:type="paragraph" w:styleId="afe">
    <w:name w:val="Plain Text"/>
    <w:basedOn w:val="a"/>
    <w:link w:val="aff"/>
    <w:rsid w:val="00537D67"/>
    <w:rPr>
      <w:rFonts w:ascii="Courier New" w:eastAsia="Times New Roman" w:hAnsi="Courier New"/>
      <w:lang w:eastAsia="zh-CN"/>
    </w:rPr>
  </w:style>
  <w:style w:type="character" w:customStyle="1" w:styleId="aff">
    <w:name w:val="纯文本 字符"/>
    <w:basedOn w:val="a0"/>
    <w:link w:val="afe"/>
    <w:rsid w:val="00537D67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537D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</w:rPr>
  </w:style>
  <w:style w:type="paragraph" w:customStyle="1" w:styleId="25">
    <w:name w:val="2"/>
    <w:semiHidden/>
    <w:rsid w:val="00537D6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f0">
    <w:name w:val="Bibliography"/>
    <w:basedOn w:val="a"/>
    <w:next w:val="a"/>
    <w:uiPriority w:val="37"/>
    <w:semiHidden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1">
    <w:name w:val="Block Text"/>
    <w:basedOn w:val="a"/>
    <w:unhideWhenUsed/>
    <w:rsid w:val="00537D6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7"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正文文本 2 字符"/>
    <w:basedOn w:val="a0"/>
    <w:link w:val="26"/>
    <w:rsid w:val="00537D67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2">
    <w:name w:val="Body Text First Indent"/>
    <w:basedOn w:val="af8"/>
    <w:link w:val="aff3"/>
    <w:rsid w:val="00537D67"/>
    <w:pPr>
      <w:spacing w:after="180"/>
      <w:ind w:firstLine="360"/>
    </w:pPr>
  </w:style>
  <w:style w:type="character" w:customStyle="1" w:styleId="aff3">
    <w:name w:val="正文文本首行缩进 字符"/>
    <w:basedOn w:val="af9"/>
    <w:link w:val="aff2"/>
    <w:rsid w:val="00537D67"/>
    <w:rPr>
      <w:rFonts w:ascii="Times New Roman" w:eastAsia="Times New Roman" w:hAnsi="Times New Roman"/>
      <w:lang w:val="en-GB" w:eastAsia="en-GB"/>
    </w:rPr>
  </w:style>
  <w:style w:type="paragraph" w:styleId="aff4">
    <w:name w:val="Body Text Indent"/>
    <w:basedOn w:val="a"/>
    <w:link w:val="aff5"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5">
    <w:name w:val="正文文本缩进 字符"/>
    <w:basedOn w:val="a0"/>
    <w:link w:val="aff4"/>
    <w:rsid w:val="00537D67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4"/>
    <w:link w:val="29"/>
    <w:unhideWhenUsed/>
    <w:rsid w:val="00537D67"/>
    <w:pPr>
      <w:spacing w:after="180"/>
      <w:ind w:left="360" w:firstLine="360"/>
    </w:pPr>
  </w:style>
  <w:style w:type="character" w:customStyle="1" w:styleId="29">
    <w:name w:val="正文文本首行缩进 2 字符"/>
    <w:basedOn w:val="aff5"/>
    <w:link w:val="28"/>
    <w:rsid w:val="00537D67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正文文本缩进 2 字符"/>
    <w:basedOn w:val="a0"/>
    <w:link w:val="2a"/>
    <w:rsid w:val="00537D67"/>
    <w:rPr>
      <w:rFonts w:ascii="Times New Roman" w:eastAsia="Times New Roman" w:hAnsi="Times New Roman"/>
      <w:lang w:val="en-GB" w:eastAsia="en-GB"/>
    </w:rPr>
  </w:style>
  <w:style w:type="paragraph" w:styleId="36">
    <w:name w:val="Body Text Indent 3"/>
    <w:basedOn w:val="a"/>
    <w:link w:val="37"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7">
    <w:name w:val="结束语 字符"/>
    <w:basedOn w:val="a0"/>
    <w:link w:val="aff6"/>
    <w:rsid w:val="00537D67"/>
    <w:rPr>
      <w:rFonts w:ascii="Times New Roman" w:eastAsia="Times New Roman" w:hAnsi="Times New Roman"/>
      <w:lang w:val="en-GB" w:eastAsia="en-GB"/>
    </w:rPr>
  </w:style>
  <w:style w:type="paragraph" w:styleId="aff8">
    <w:name w:val="Date"/>
    <w:basedOn w:val="a"/>
    <w:next w:val="a"/>
    <w:link w:val="aff9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9">
    <w:name w:val="日期 字符"/>
    <w:basedOn w:val="a0"/>
    <w:link w:val="aff8"/>
    <w:rsid w:val="00537D67"/>
    <w:rPr>
      <w:rFonts w:ascii="Times New Roman" w:eastAsia="Times New Roman" w:hAnsi="Times New Roman"/>
      <w:lang w:val="en-GB" w:eastAsia="en-GB"/>
    </w:rPr>
  </w:style>
  <w:style w:type="paragraph" w:styleId="affa">
    <w:name w:val="E-mail Signature"/>
    <w:basedOn w:val="a"/>
    <w:link w:val="affb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b">
    <w:name w:val="电子邮件签名 字符"/>
    <w:basedOn w:val="a0"/>
    <w:link w:val="affa"/>
    <w:rsid w:val="00537D67"/>
    <w:rPr>
      <w:rFonts w:ascii="Times New Roman" w:eastAsia="Times New Roman" w:hAnsi="Times New Roman"/>
      <w:lang w:val="en-GB" w:eastAsia="en-GB"/>
    </w:rPr>
  </w:style>
  <w:style w:type="paragraph" w:styleId="affc">
    <w:name w:val="endnote text"/>
    <w:basedOn w:val="a"/>
    <w:link w:val="affd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d">
    <w:name w:val="尾注文本 字符"/>
    <w:basedOn w:val="a0"/>
    <w:link w:val="affc"/>
    <w:rsid w:val="00537D67"/>
    <w:rPr>
      <w:rFonts w:ascii="Times New Roman" w:eastAsia="Times New Roman" w:hAnsi="Times New Roman"/>
      <w:lang w:val="en-GB" w:eastAsia="en-GB"/>
    </w:rPr>
  </w:style>
  <w:style w:type="paragraph" w:styleId="affe">
    <w:name w:val="envelope address"/>
    <w:basedOn w:val="a"/>
    <w:unhideWhenUsed/>
    <w:rsid w:val="00537D6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">
    <w:name w:val="envelope return"/>
    <w:basedOn w:val="a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rsid w:val="00537D67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rsid w:val="00537D67"/>
    <w:rPr>
      <w:rFonts w:ascii="Consolas" w:eastAsia="Times New Roman" w:hAnsi="Consolas"/>
      <w:lang w:val="en-GB" w:eastAsia="en-GB"/>
    </w:rPr>
  </w:style>
  <w:style w:type="paragraph" w:styleId="38">
    <w:name w:val="index 3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0">
    <w:name w:val="Intense Quote"/>
    <w:basedOn w:val="a"/>
    <w:next w:val="a"/>
    <w:link w:val="afff1"/>
    <w:uiPriority w:val="30"/>
    <w:qFormat/>
    <w:rsid w:val="00537D6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1">
    <w:name w:val="明显引用 字符"/>
    <w:basedOn w:val="a0"/>
    <w:link w:val="afff0"/>
    <w:uiPriority w:val="30"/>
    <w:rsid w:val="00537D67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2">
    <w:name w:val="List Continue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c">
    <w:name w:val="List Continue 2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537D67"/>
    <w:pPr>
      <w:numPr>
        <w:numId w:val="2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537D67"/>
    <w:pPr>
      <w:numPr>
        <w:numId w:val="3"/>
      </w:numPr>
      <w:tabs>
        <w:tab w:val="clear" w:pos="1209"/>
      </w:tabs>
      <w:overflowPunct w:val="0"/>
      <w:autoSpaceDE w:val="0"/>
      <w:autoSpaceDN w:val="0"/>
      <w:adjustRightInd w:val="0"/>
      <w:ind w:left="420" w:hanging="42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537D67"/>
    <w:pPr>
      <w:numPr>
        <w:numId w:val="4"/>
      </w:numPr>
      <w:tabs>
        <w:tab w:val="clear" w:pos="1492"/>
      </w:tabs>
      <w:overflowPunct w:val="0"/>
      <w:autoSpaceDE w:val="0"/>
      <w:autoSpaceDN w:val="0"/>
      <w:adjustRightInd w:val="0"/>
      <w:ind w:left="360"/>
      <w:contextualSpacing/>
      <w:textAlignment w:val="baseline"/>
    </w:pPr>
    <w:rPr>
      <w:rFonts w:eastAsia="Times New Roman"/>
      <w:lang w:eastAsia="en-GB"/>
    </w:rPr>
  </w:style>
  <w:style w:type="paragraph" w:styleId="afff3">
    <w:name w:val="macro"/>
    <w:link w:val="afff4"/>
    <w:unhideWhenUsed/>
    <w:rsid w:val="00537D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4">
    <w:name w:val="宏文本 字符"/>
    <w:basedOn w:val="a0"/>
    <w:link w:val="afff3"/>
    <w:rsid w:val="00537D67"/>
    <w:rPr>
      <w:rFonts w:ascii="Consolas" w:eastAsia="Times New Roman" w:hAnsi="Consolas"/>
      <w:lang w:val="en-GB" w:eastAsia="en-GB"/>
    </w:rPr>
  </w:style>
  <w:style w:type="paragraph" w:styleId="afff5">
    <w:name w:val="Message Header"/>
    <w:basedOn w:val="a"/>
    <w:link w:val="afff6"/>
    <w:unhideWhenUsed/>
    <w:rsid w:val="00537D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6">
    <w:name w:val="信息标题 字符"/>
    <w:basedOn w:val="a0"/>
    <w:link w:val="afff5"/>
    <w:rsid w:val="00537D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7">
    <w:name w:val="No Spacing"/>
    <w:uiPriority w:val="1"/>
    <w:qFormat/>
    <w:rsid w:val="00537D6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8">
    <w:name w:val="Normal (Web)"/>
    <w:basedOn w:val="a"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9">
    <w:name w:val="Normal Indent"/>
    <w:basedOn w:val="a"/>
    <w:unhideWhenUsed/>
    <w:rsid w:val="00537D6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a">
    <w:name w:val="Note Heading"/>
    <w:basedOn w:val="a"/>
    <w:next w:val="a"/>
    <w:link w:val="afffb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b">
    <w:name w:val="注释标题 字符"/>
    <w:basedOn w:val="a0"/>
    <w:link w:val="afffa"/>
    <w:rsid w:val="00537D67"/>
    <w:rPr>
      <w:rFonts w:ascii="Times New Roman" w:eastAsia="Times New Roman" w:hAnsi="Times New Roman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537D6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537D67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称呼 字符"/>
    <w:basedOn w:val="a0"/>
    <w:link w:val="afffe"/>
    <w:rsid w:val="00537D67"/>
    <w:rPr>
      <w:rFonts w:ascii="Times New Roman" w:eastAsia="Times New Roman" w:hAnsi="Times New Roman"/>
      <w:lang w:val="en-GB" w:eastAsia="en-GB"/>
    </w:rPr>
  </w:style>
  <w:style w:type="paragraph" w:styleId="affff0">
    <w:name w:val="Signature"/>
    <w:basedOn w:val="a"/>
    <w:link w:val="affff1"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签名 字符"/>
    <w:basedOn w:val="a0"/>
    <w:link w:val="affff0"/>
    <w:rsid w:val="00537D67"/>
    <w:rPr>
      <w:rFonts w:ascii="Times New Roman" w:eastAsia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537D6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537D6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537D6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537D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unhideWhenUsed/>
    <w:rsid w:val="00537D6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537D67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406EB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406EB8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a0"/>
    <w:rsid w:val="00406EB8"/>
  </w:style>
  <w:style w:type="character" w:customStyle="1" w:styleId="msoins0">
    <w:name w:val="msoins"/>
    <w:basedOn w:val="a0"/>
    <w:rsid w:val="00405A30"/>
  </w:style>
  <w:style w:type="character" w:customStyle="1" w:styleId="TAHChar">
    <w:name w:val="TAH Char"/>
    <w:qFormat/>
    <w:rsid w:val="001B6184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ocked/>
    <w:rsid w:val="001B6184"/>
    <w:rPr>
      <w:rFonts w:eastAsia="Times New Roman"/>
    </w:rPr>
  </w:style>
  <w:style w:type="table" w:styleId="12">
    <w:name w:val="Grid Table 1 Light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ff9">
    <w:name w:val="Light Grid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1-1">
    <w:name w:val="Grid Table 1 Light Accent 1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">
    <w:name w:val="Light Grid Accent 1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13">
    <w:name w:val="Plain Table 1"/>
    <w:basedOn w:val="a1"/>
    <w:uiPriority w:val="41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1-2">
    <w:name w:val="Grid Table 1 Light Accent 2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ffa">
    <w:name w:val="Colorful Grid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0">
    <w:name w:val="Colorful Grid Accent 1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">
    <w:name w:val="Colorful Grid Accent 2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affffb">
    <w:name w:val="Table Grid"/>
    <w:basedOn w:val="a1"/>
    <w:rsid w:val="004520B3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20">
    <w:name w:val="Light Grid Accent 2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1-3">
    <w:name w:val="Grid Table 1 Light Accent 3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3">
    <w:name w:val="Light Grid Accent 3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">
    <w:name w:val="Light Grid Accent 4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1-4">
    <w:name w:val="Grid Table 1 Light Accent 4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6">
    <w:name w:val="Grid Table 1 Light Accent 6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-10">
    <w:name w:val="List Table 1 Light Accent 1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-20">
    <w:name w:val="List Table 1 Light Accent 2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-30">
    <w:name w:val="List Table 1 Light Accent 3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-40">
    <w:name w:val="List Table 1 Light Accent 4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-50">
    <w:name w:val="List Table 1 Light Accent 5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-60">
    <w:name w:val="List Table 1 Light Accent 6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2d">
    <w:name w:val="List Table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-1">
    <w:name w:val="List Table 2 Accent 1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2-2">
    <w:name w:val="List Table 2 Accent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2-3">
    <w:name w:val="List Table 2 Accent 3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2-4">
    <w:name w:val="List Table 2 Accent 4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">
    <w:name w:val="Light Grid Accent 5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30">
    <w:name w:val="Colorful Grid Accent 3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0">
    <w:name w:val="Colorful Grid Accent 4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0">
    <w:name w:val="Colorful Grid Accent 5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">
    <w:name w:val="Colorful Grid Accent 6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affffc">
    <w:name w:val="Colorful List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1">
    <w:name w:val="Colorful List Accent 1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1">
    <w:name w:val="Colorful List Accent 2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1">
    <w:name w:val="Colorful List Accent 3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2e">
    <w:name w:val="Grid Table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-10">
    <w:name w:val="Grid Table 2 Accent 1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5">
    <w:name w:val="Table 3D effects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3D effects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1">
    <w:name w:val="Colorful List Accent 4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1">
    <w:name w:val="Colorful List Accent 5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customStyle="1" w:styleId="ASN1TABLEmiddle">
    <w:name w:val="ASN.1 TABLE middle"/>
    <w:rsid w:val="004520B3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en-GB" w:eastAsia="en-US"/>
    </w:rPr>
  </w:style>
  <w:style w:type="paragraph" w:customStyle="1" w:styleId="ASN1Source">
    <w:name w:val="ASN.1 Source"/>
    <w:rsid w:val="004520B3"/>
    <w:pPr>
      <w:widowControl w:val="0"/>
      <w:spacing w:line="180" w:lineRule="exact"/>
    </w:pPr>
    <w:rPr>
      <w:rFonts w:ascii="Courier New" w:eastAsia="Times New Roman" w:hAnsi="Courier New"/>
      <w:sz w:val="16"/>
      <w:lang w:val="en-GB" w:eastAsia="en-US"/>
    </w:rPr>
  </w:style>
  <w:style w:type="table" w:styleId="-60">
    <w:name w:val="Colorful List Accent 6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customStyle="1" w:styleId="ASN1TABLEbegin">
    <w:name w:val="ASN.1 TABLE begin"/>
    <w:rsid w:val="004520B3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en-GB" w:eastAsia="en-US"/>
    </w:rPr>
  </w:style>
  <w:style w:type="table" w:styleId="affffd">
    <w:name w:val="Colorful Shading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2">
    <w:name w:val="Colorful Shading Accent 1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2">
    <w:name w:val="Colorful Shading Accent 2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2">
    <w:name w:val="Colorful Shading Accent 3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2">
    <w:name w:val="Colorful Shading Accent 4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2">
    <w:name w:val="Colorful Shading Accent 5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1">
    <w:name w:val="Colorful Shading Accent 6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e">
    <w:name w:val="Dark List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2-20">
    <w:name w:val="Grid Table 2 Accent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2-30">
    <w:name w:val="Grid Table 2 Accent 3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2-40">
    <w:name w:val="Grid Table 2 Accent 4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2-5">
    <w:name w:val="Grid Table 2 Accent 5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2-6">
    <w:name w:val="Grid Table 2 Accent 6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3a">
    <w:name w:val="Grid Table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3-1">
    <w:name w:val="Grid Table 3 Accent 1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3-2">
    <w:name w:val="Grid Table 3 Accent 2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3-3">
    <w:name w:val="Grid Table 3 Accent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3-4">
    <w:name w:val="Grid Table 3 Accent 4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3-5">
    <w:name w:val="Grid Table 3 Accent 5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3-6">
    <w:name w:val="Grid Table 3 Accent 6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46">
    <w:name w:val="Grid Table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4-1">
    <w:name w:val="Grid Table 4 Accent 1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4-2">
    <w:name w:val="Grid Table 4 Accent 2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4-3">
    <w:name w:val="Grid Table 4 Accent 3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4-4">
    <w:name w:val="Grid Table 4 Accent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4-5">
    <w:name w:val="Grid Table 4 Accent 5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4-6">
    <w:name w:val="Grid Table 4 Accent 6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56">
    <w:name w:val="Grid Table 5 Dark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5-1">
    <w:name w:val="Grid Table 5 Dark Accent 1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5-2">
    <w:name w:val="Grid Table 5 Dark Accent 2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styleId="5-3">
    <w:name w:val="Grid Table 5 Dark Accent 3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5-4">
    <w:name w:val="Grid Table 5 Dark Accent 4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5-5">
    <w:name w:val="Grid Table 5 Dark Accent 5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5-6">
    <w:name w:val="Grid Table 5 Dark Accent 6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62">
    <w:name w:val="Grid Table 6 Colorful"/>
    <w:basedOn w:val="a1"/>
    <w:uiPriority w:val="51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6-2">
    <w:name w:val="Grid Table 6 Colorful Accent 2"/>
    <w:basedOn w:val="a1"/>
    <w:uiPriority w:val="51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6-3">
    <w:name w:val="Grid Table 6 Colorful Accent 3"/>
    <w:basedOn w:val="a1"/>
    <w:uiPriority w:val="51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6-4">
    <w:name w:val="Grid Table 6 Colorful Accent 4"/>
    <w:basedOn w:val="a1"/>
    <w:uiPriority w:val="51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6-5">
    <w:name w:val="Grid Table 6 Colorful Accent 5"/>
    <w:basedOn w:val="a1"/>
    <w:uiPriority w:val="51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6-6">
    <w:name w:val="Grid Table 6 Colorful Accent 6"/>
    <w:basedOn w:val="a1"/>
    <w:uiPriority w:val="51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72">
    <w:name w:val="Grid Table 7 Colorful"/>
    <w:basedOn w:val="a1"/>
    <w:uiPriority w:val="52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7-1">
    <w:name w:val="Grid Table 7 Colorful Accent 1"/>
    <w:basedOn w:val="a1"/>
    <w:uiPriority w:val="52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7-2">
    <w:name w:val="Grid Table 7 Colorful Accent 2"/>
    <w:basedOn w:val="a1"/>
    <w:uiPriority w:val="52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7-3">
    <w:name w:val="Grid Table 7 Colorful Accent 3"/>
    <w:basedOn w:val="a1"/>
    <w:uiPriority w:val="52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7-4">
    <w:name w:val="Grid Table 7 Colorful Accent 4"/>
    <w:basedOn w:val="a1"/>
    <w:uiPriority w:val="52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7-5">
    <w:name w:val="Grid Table 7 Colorful Accent 5"/>
    <w:basedOn w:val="a1"/>
    <w:uiPriority w:val="52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7-6">
    <w:name w:val="Grid Table 7 Colorful Accent 6"/>
    <w:basedOn w:val="a1"/>
    <w:uiPriority w:val="52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-63">
    <w:name w:val="Light Grid Accent 6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fffff">
    <w:name w:val="Light List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f0">
    <w:name w:val="Light Shading"/>
    <w:basedOn w:val="a1"/>
    <w:uiPriority w:val="60"/>
    <w:semiHidden/>
    <w:unhideWhenUsed/>
    <w:rsid w:val="004520B3"/>
    <w:rPr>
      <w:rFonts w:ascii="Times New Roman" w:eastAsia="Times New Roman" w:hAnsi="Times New Roman"/>
      <w:color w:val="000000" w:themeColor="text1" w:themeShade="BF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5">
    <w:name w:val="Light Shading Accent 1"/>
    <w:basedOn w:val="a1"/>
    <w:uiPriority w:val="60"/>
    <w:semiHidden/>
    <w:unhideWhenUsed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5">
    <w:name w:val="Light Shading Accent 2"/>
    <w:basedOn w:val="a1"/>
    <w:uiPriority w:val="60"/>
    <w:semiHidden/>
    <w:unhideWhenUsed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5">
    <w:name w:val="Light Shading Accent 3"/>
    <w:basedOn w:val="a1"/>
    <w:uiPriority w:val="60"/>
    <w:semiHidden/>
    <w:unhideWhenUsed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5">
    <w:name w:val="Light Shading Accent 4"/>
    <w:basedOn w:val="a1"/>
    <w:uiPriority w:val="60"/>
    <w:semiHidden/>
    <w:unhideWhenUsed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5">
    <w:name w:val="Light Shading Accent 5"/>
    <w:basedOn w:val="a1"/>
    <w:uiPriority w:val="60"/>
    <w:semiHidden/>
    <w:unhideWhenUsed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5">
    <w:name w:val="Light Shading Accent 6"/>
    <w:basedOn w:val="a1"/>
    <w:uiPriority w:val="60"/>
    <w:semiHidden/>
    <w:unhideWhenUsed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2-50">
    <w:name w:val="List Table 2 Accent 5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2-60">
    <w:name w:val="List Table 2 Accent 6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3b">
    <w:name w:val="List Table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3-10">
    <w:name w:val="List Table 3 Accent 1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3-20">
    <w:name w:val="List Table 3 Accent 2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3-30">
    <w:name w:val="List Table 3 Accent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styleId="3-40">
    <w:name w:val="List Table 3 Accent 4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styleId="3-50">
    <w:name w:val="List Table 3 Accent 5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styleId="3-60">
    <w:name w:val="List Table 3 Accent 6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styleId="47">
    <w:name w:val="List Table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4-10">
    <w:name w:val="List Table 4 Accent 1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4-20">
    <w:name w:val="List Table 4 Accent 2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4-30">
    <w:name w:val="List Table 4 Accent 3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4-40">
    <w:name w:val="List Table 4 Accent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4-50">
    <w:name w:val="List Table 4 Accent 5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4-60">
    <w:name w:val="List Table 4 Accent 6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57">
    <w:name w:val="List Table 5 Dark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3">
    <w:name w:val="List Table 6 Colorful"/>
    <w:basedOn w:val="a1"/>
    <w:uiPriority w:val="51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6-1">
    <w:name w:val="List Table 6 Colorful Accent 1"/>
    <w:basedOn w:val="a1"/>
    <w:uiPriority w:val="51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6-20">
    <w:name w:val="List Table 6 Colorful Accent 2"/>
    <w:basedOn w:val="a1"/>
    <w:uiPriority w:val="51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6-30">
    <w:name w:val="List Table 6 Colorful Accent 3"/>
    <w:basedOn w:val="a1"/>
    <w:uiPriority w:val="51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6-40">
    <w:name w:val="List Table 6 Colorful Accent 4"/>
    <w:basedOn w:val="a1"/>
    <w:uiPriority w:val="51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6-50">
    <w:name w:val="List Table 6 Colorful Accent 5"/>
    <w:basedOn w:val="a1"/>
    <w:uiPriority w:val="51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6-60">
    <w:name w:val="List Table 6 Colorful Accent 6"/>
    <w:basedOn w:val="a1"/>
    <w:uiPriority w:val="51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73">
    <w:name w:val="List Table 7 Colorful"/>
    <w:basedOn w:val="a1"/>
    <w:uiPriority w:val="52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f0">
    <w:name w:val="Medium Grid 2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c">
    <w:name w:val="Medium Grid 3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1">
    <w:name w:val="Medium Grid 3 Accent 1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1">
    <w:name w:val="Medium Grid 3 Accent 2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1">
    <w:name w:val="Medium Grid 3 Accent 3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1">
    <w:name w:val="Medium Grid 3 Accent 4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1">
    <w:name w:val="Medium Grid 3 Accent 5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1">
    <w:name w:val="Medium Grid 3 Accent 6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7">
    <w:name w:val="Medium List 1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2">
    <w:name w:val="Medium List 1 Accent 1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2">
    <w:name w:val="Medium List 1 Accent 2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2">
    <w:name w:val="Medium List 1 Accent 3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2">
    <w:name w:val="Medium List 1 Accent 4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2">
    <w:name w:val="Medium List 1 Accent 5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2">
    <w:name w:val="Medium List 1 Accent 6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f1">
    <w:name w:val="Medium List 2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2">
    <w:name w:val="Medium Shading 2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f3">
    <w:name w:val="Plain Table 2"/>
    <w:basedOn w:val="a1"/>
    <w:uiPriority w:val="42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d">
    <w:name w:val="Plain Table 3"/>
    <w:basedOn w:val="a1"/>
    <w:uiPriority w:val="43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8">
    <w:name w:val="Plain Table 4"/>
    <w:basedOn w:val="a1"/>
    <w:uiPriority w:val="44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58">
    <w:name w:val="Plain Table 5"/>
    <w:basedOn w:val="a1"/>
    <w:uiPriority w:val="45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e">
    <w:name w:val="Table 3D effects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lassic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lassic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Classic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orful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orful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Columns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umns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olumns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9">
    <w:name w:val="Table Columns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ff1">
    <w:name w:val="Table Contemporary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f2">
    <w:name w:val="Table Elegant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Grid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2">
    <w:name w:val="Table Grid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Grid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a">
    <w:name w:val="Table Grid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4">
    <w:name w:val="Table Grid 6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4">
    <w:name w:val="Table Grid 7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3">
    <w:name w:val="Grid Table Light"/>
    <w:basedOn w:val="a1"/>
    <w:uiPriority w:val="40"/>
    <w:rsid w:val="004520B3"/>
    <w:rPr>
      <w:rFonts w:ascii="Times New Roman" w:eastAsia="Times New Roman" w:hAnsi="Times New Roman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d">
    <w:name w:val="Table List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List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3">
    <w:name w:val="Table List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c">
    <w:name w:val="Table List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b">
    <w:name w:val="Table List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5">
    <w:name w:val="Table List 6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5">
    <w:name w:val="Table List 7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ff4">
    <w:name w:val="Table Professional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Simple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4">
    <w:name w:val="Table Simple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Subtle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5">
    <w:name w:val="Table Theme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b">
    <w:name w:val="Table Web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5">
    <w:name w:val="Table Web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C346E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ui-provider">
    <w:name w:val="ui-provider"/>
    <w:basedOn w:val="a0"/>
    <w:rsid w:val="00A25B90"/>
  </w:style>
  <w:style w:type="character" w:customStyle="1" w:styleId="TALCar">
    <w:name w:val="TAL Car"/>
    <w:qFormat/>
    <w:rsid w:val="005361A7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91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A67397-81E6-481D-B86A-A4A59B66A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809</Words>
  <Characters>4616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vivo2</cp:lastModifiedBy>
  <cp:revision>2</cp:revision>
  <cp:lastPrinted>1900-01-01T00:00:00Z</cp:lastPrinted>
  <dcterms:created xsi:type="dcterms:W3CDTF">2024-04-19T03:05:00Z</dcterms:created>
  <dcterms:modified xsi:type="dcterms:W3CDTF">2024-04-19T03:05:00Z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aa67f0f1db86876c1154bea11c5a696d519543df686fa82bca8072929f7d9487</vt:lpwstr>
  </property>
</Properties>
</file>